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C78D8" w14:paraId="178C78FE" w14:textId="77777777" w:rsidTr="00D74AE1">
        <w:trPr>
          <w:trHeight w:hRule="exact" w:val="2948"/>
        </w:trPr>
        <w:tc>
          <w:tcPr>
            <w:tcW w:w="11185" w:type="dxa"/>
            <w:vAlign w:val="center"/>
          </w:tcPr>
          <w:p w14:paraId="24D4ECC8" w14:textId="77777777" w:rsidR="00974E99" w:rsidRPr="00FC78D8" w:rsidRDefault="00974E99" w:rsidP="00E21A27">
            <w:pPr>
              <w:pStyle w:val="Documenttype"/>
            </w:pPr>
            <w:r w:rsidRPr="00FC78D8">
              <w:t>I</w:t>
            </w:r>
            <w:bookmarkStart w:id="0" w:name="_Ref445822468"/>
            <w:bookmarkStart w:id="1" w:name="_Ref445824682"/>
            <w:bookmarkEnd w:id="0"/>
            <w:bookmarkEnd w:id="1"/>
            <w:r w:rsidRPr="00FC78D8">
              <w:t xml:space="preserve">ALA </w:t>
            </w:r>
            <w:r w:rsidR="0093492E" w:rsidRPr="00FC78D8">
              <w:t>G</w:t>
            </w:r>
            <w:r w:rsidR="00722236" w:rsidRPr="00FC78D8">
              <w:t>uideline</w:t>
            </w:r>
          </w:p>
        </w:tc>
      </w:tr>
    </w:tbl>
    <w:p w14:paraId="030A74EE" w14:textId="77777777" w:rsidR="008972C3" w:rsidRPr="00FC78D8" w:rsidRDefault="008972C3" w:rsidP="003274DB"/>
    <w:p w14:paraId="43347AF8" w14:textId="77777777" w:rsidR="00D74AE1" w:rsidRPr="00FC78D8" w:rsidRDefault="00D74AE1" w:rsidP="003274DB"/>
    <w:p w14:paraId="4F5E51E3" w14:textId="77777777" w:rsidR="0093492E" w:rsidRPr="00FC78D8" w:rsidRDefault="0026038D" w:rsidP="0026038D">
      <w:pPr>
        <w:pStyle w:val="Documentnumber"/>
      </w:pPr>
      <w:r w:rsidRPr="00FC78D8">
        <w:t>1</w:t>
      </w:r>
      <w:r w:rsidR="0027191E" w:rsidRPr="00FC78D8">
        <w:t>098</w:t>
      </w:r>
    </w:p>
    <w:p w14:paraId="7078617B" w14:textId="77777777" w:rsidR="0026038D" w:rsidRPr="00FC78D8" w:rsidRDefault="0026038D" w:rsidP="003274DB"/>
    <w:p w14:paraId="55409ABA" w14:textId="77777777" w:rsidR="00776004" w:rsidRPr="00FC78D8" w:rsidRDefault="0027191E" w:rsidP="0027191E">
      <w:pPr>
        <w:pStyle w:val="Documentname"/>
      </w:pPr>
      <w:r w:rsidRPr="00FC78D8">
        <w:t>the Application of AIS - A</w:t>
      </w:r>
      <w:r w:rsidRPr="00FC78D8">
        <w:rPr>
          <w:caps w:val="0"/>
        </w:rPr>
        <w:t>to</w:t>
      </w:r>
      <w:r w:rsidRPr="00FC78D8">
        <w:t>N on Buoys</w:t>
      </w:r>
    </w:p>
    <w:p w14:paraId="2A7CB2E7" w14:textId="77777777" w:rsidR="00CF49CC" w:rsidRPr="00FC78D8" w:rsidRDefault="00CF49CC" w:rsidP="00D74AE1"/>
    <w:p w14:paraId="0CE81FE3" w14:textId="77777777" w:rsidR="004E0BBB" w:rsidRPr="00FC78D8" w:rsidRDefault="004E0BBB" w:rsidP="00D74AE1"/>
    <w:p w14:paraId="401C0462" w14:textId="77777777" w:rsidR="004E0BBB" w:rsidRPr="00FC78D8" w:rsidRDefault="004E0BBB" w:rsidP="00D74AE1"/>
    <w:p w14:paraId="0DE0F0EE" w14:textId="77777777" w:rsidR="004E0BBB" w:rsidRPr="00FC78D8" w:rsidRDefault="004E0BBB" w:rsidP="00D74AE1"/>
    <w:p w14:paraId="09879F53" w14:textId="77777777" w:rsidR="004E0BBB" w:rsidRPr="00FC78D8" w:rsidRDefault="004E0BBB" w:rsidP="00D74AE1"/>
    <w:p w14:paraId="32F7E3DB" w14:textId="77777777" w:rsidR="004E0BBB" w:rsidRPr="00FC78D8" w:rsidRDefault="004E0BBB" w:rsidP="00D74AE1"/>
    <w:p w14:paraId="6AED24F1" w14:textId="77777777" w:rsidR="004E0BBB" w:rsidRPr="00FC78D8" w:rsidRDefault="004E0BBB" w:rsidP="00D74AE1"/>
    <w:p w14:paraId="26AF3055" w14:textId="77777777" w:rsidR="004E0BBB" w:rsidRPr="00FC78D8" w:rsidRDefault="004E0BBB" w:rsidP="00D74AE1"/>
    <w:p w14:paraId="29DDED3E" w14:textId="77777777" w:rsidR="004E0BBB" w:rsidRPr="00FC78D8" w:rsidRDefault="004E0BBB" w:rsidP="00D74AE1"/>
    <w:p w14:paraId="41E33E7D" w14:textId="77777777" w:rsidR="004E0BBB" w:rsidRPr="00FC78D8" w:rsidRDefault="004E0BBB" w:rsidP="00D74AE1"/>
    <w:p w14:paraId="45E10884" w14:textId="77777777" w:rsidR="004E0BBB" w:rsidRPr="00FC78D8" w:rsidRDefault="004E0BBB" w:rsidP="00D74AE1"/>
    <w:p w14:paraId="65109840" w14:textId="77777777" w:rsidR="004E0BBB" w:rsidRPr="00FC78D8" w:rsidRDefault="004E0BBB" w:rsidP="00D74AE1"/>
    <w:p w14:paraId="48ADC975" w14:textId="77777777" w:rsidR="004E0BBB" w:rsidRPr="00FC78D8" w:rsidRDefault="004E0BBB" w:rsidP="00D74AE1"/>
    <w:p w14:paraId="4E167128" w14:textId="77777777" w:rsidR="004E0BBB" w:rsidRPr="00FC78D8" w:rsidRDefault="004E0BBB" w:rsidP="00D74AE1"/>
    <w:p w14:paraId="4DFFFBB3" w14:textId="77777777" w:rsidR="004E0BBB" w:rsidRPr="00FC78D8" w:rsidRDefault="004E0BBB" w:rsidP="00D74AE1"/>
    <w:p w14:paraId="7067D8A4" w14:textId="77777777" w:rsidR="004E0BBB" w:rsidRPr="00FC78D8" w:rsidRDefault="004E0BBB" w:rsidP="00D74AE1"/>
    <w:p w14:paraId="5AEF0AE1" w14:textId="77777777" w:rsidR="004E0BBB" w:rsidRPr="00FC78D8" w:rsidRDefault="004E0BBB" w:rsidP="00D74AE1"/>
    <w:p w14:paraId="1F814AF5" w14:textId="77777777" w:rsidR="00734BC6" w:rsidRPr="00FC78D8" w:rsidRDefault="00734BC6" w:rsidP="00D74AE1"/>
    <w:p w14:paraId="3E255E17" w14:textId="77777777" w:rsidR="004E0BBB" w:rsidRPr="00FC78D8" w:rsidRDefault="004E0BBB" w:rsidP="00D74AE1"/>
    <w:p w14:paraId="3A975DF7" w14:textId="77777777" w:rsidR="004E0BBB" w:rsidRPr="00FC78D8" w:rsidRDefault="004E0BBB" w:rsidP="00D74AE1"/>
    <w:p w14:paraId="5BFC9CC1" w14:textId="77777777" w:rsidR="004E0BBB" w:rsidRPr="00FC78D8" w:rsidRDefault="004E0BBB" w:rsidP="00D74AE1"/>
    <w:p w14:paraId="051671A8" w14:textId="77777777" w:rsidR="004E0BBB" w:rsidRPr="00FC78D8" w:rsidRDefault="004E0BBB" w:rsidP="00D74AE1"/>
    <w:p w14:paraId="4912EFD4" w14:textId="77777777" w:rsidR="004E0BBB" w:rsidRPr="00FC78D8" w:rsidRDefault="004E0BBB" w:rsidP="00D74AE1"/>
    <w:p w14:paraId="768781E3" w14:textId="77777777" w:rsidR="004E0BBB" w:rsidRPr="00FC78D8" w:rsidRDefault="004E0BBB" w:rsidP="00D74AE1"/>
    <w:p w14:paraId="478ED48E" w14:textId="77777777" w:rsidR="004E0BBB" w:rsidRPr="00FC78D8" w:rsidRDefault="004E0BBB" w:rsidP="00D74AE1"/>
    <w:p w14:paraId="4D7D256D" w14:textId="77777777" w:rsidR="004E0BBB" w:rsidRPr="00FC78D8" w:rsidRDefault="004E0BBB" w:rsidP="00D74AE1"/>
    <w:p w14:paraId="55119845" w14:textId="77777777" w:rsidR="004E0BBB" w:rsidRPr="00FC78D8" w:rsidRDefault="004E0BBB" w:rsidP="004E0BBB">
      <w:pPr>
        <w:pStyle w:val="Editionnumber"/>
      </w:pPr>
      <w:r w:rsidRPr="00FC78D8">
        <w:t>Edition 1.0</w:t>
      </w:r>
    </w:p>
    <w:p w14:paraId="1F0B6875" w14:textId="77777777" w:rsidR="004E0BBB" w:rsidRPr="00FC78D8" w:rsidRDefault="007240F5" w:rsidP="004E0BBB">
      <w:pPr>
        <w:pStyle w:val="Documentdate"/>
      </w:pPr>
      <w:r w:rsidRPr="00FC78D8">
        <w:t>May 2013</w:t>
      </w:r>
    </w:p>
    <w:p w14:paraId="13B31EBB" w14:textId="77777777" w:rsidR="00BC27F6" w:rsidRPr="00FC78D8" w:rsidRDefault="00BC27F6" w:rsidP="00D74AE1">
      <w:pPr>
        <w:sectPr w:rsidR="00BC27F6" w:rsidRPr="00FC78D8"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59AEB7AF" w14:textId="77777777" w:rsidR="00914E26" w:rsidRPr="00FC78D8" w:rsidRDefault="00914E26" w:rsidP="00914E26">
      <w:pPr>
        <w:pStyle w:val="BodyText"/>
      </w:pPr>
      <w:r w:rsidRPr="00FC78D8">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C78D8" w14:paraId="773845F9" w14:textId="77777777" w:rsidTr="005E4659">
        <w:tc>
          <w:tcPr>
            <w:tcW w:w="1908" w:type="dxa"/>
          </w:tcPr>
          <w:p w14:paraId="1EC9A6EB" w14:textId="77777777" w:rsidR="00914E26" w:rsidRPr="00FC78D8" w:rsidRDefault="00914E26" w:rsidP="00414698">
            <w:pPr>
              <w:pStyle w:val="Tableheading"/>
              <w:rPr>
                <w:lang w:val="en-GB"/>
              </w:rPr>
            </w:pPr>
            <w:r w:rsidRPr="00FC78D8">
              <w:rPr>
                <w:lang w:val="en-GB"/>
              </w:rPr>
              <w:t>Date</w:t>
            </w:r>
          </w:p>
        </w:tc>
        <w:tc>
          <w:tcPr>
            <w:tcW w:w="3576" w:type="dxa"/>
          </w:tcPr>
          <w:p w14:paraId="39153FE4" w14:textId="77777777" w:rsidR="00914E26" w:rsidRPr="00FC78D8" w:rsidRDefault="00914E26" w:rsidP="00414698">
            <w:pPr>
              <w:pStyle w:val="Tableheading"/>
              <w:rPr>
                <w:lang w:val="en-GB"/>
              </w:rPr>
            </w:pPr>
            <w:r w:rsidRPr="00FC78D8">
              <w:rPr>
                <w:lang w:val="en-GB"/>
              </w:rPr>
              <w:t>Page / Section Revised</w:t>
            </w:r>
          </w:p>
        </w:tc>
        <w:tc>
          <w:tcPr>
            <w:tcW w:w="5001" w:type="dxa"/>
          </w:tcPr>
          <w:p w14:paraId="7F40E258" w14:textId="77777777" w:rsidR="00914E26" w:rsidRPr="00FC78D8" w:rsidRDefault="00914E26" w:rsidP="00414698">
            <w:pPr>
              <w:pStyle w:val="Tableheading"/>
              <w:rPr>
                <w:lang w:val="en-GB"/>
              </w:rPr>
            </w:pPr>
            <w:r w:rsidRPr="00FC78D8">
              <w:rPr>
                <w:lang w:val="en-GB"/>
              </w:rPr>
              <w:t>Requirement for Revision</w:t>
            </w:r>
          </w:p>
        </w:tc>
      </w:tr>
      <w:tr w:rsidR="005E4659" w:rsidRPr="00FC78D8" w14:paraId="15042E0D" w14:textId="77777777" w:rsidTr="005E4659">
        <w:trPr>
          <w:trHeight w:val="851"/>
        </w:trPr>
        <w:tc>
          <w:tcPr>
            <w:tcW w:w="1908" w:type="dxa"/>
            <w:vAlign w:val="center"/>
          </w:tcPr>
          <w:p w14:paraId="44E152F9" w14:textId="77777777" w:rsidR="00914E26" w:rsidRPr="00FC78D8" w:rsidRDefault="00914E26" w:rsidP="00914E26">
            <w:pPr>
              <w:pStyle w:val="Tabletext"/>
            </w:pPr>
          </w:p>
        </w:tc>
        <w:tc>
          <w:tcPr>
            <w:tcW w:w="3576" w:type="dxa"/>
            <w:vAlign w:val="center"/>
          </w:tcPr>
          <w:p w14:paraId="1338FB7E" w14:textId="77777777" w:rsidR="00914E26" w:rsidRPr="00FC78D8" w:rsidRDefault="00914E26" w:rsidP="00914E26">
            <w:pPr>
              <w:pStyle w:val="Tabletext"/>
            </w:pPr>
          </w:p>
        </w:tc>
        <w:tc>
          <w:tcPr>
            <w:tcW w:w="5001" w:type="dxa"/>
            <w:vAlign w:val="center"/>
          </w:tcPr>
          <w:p w14:paraId="0C14CCDF" w14:textId="77777777" w:rsidR="00914E26" w:rsidRPr="00FC78D8" w:rsidRDefault="00914E26" w:rsidP="00914E26">
            <w:pPr>
              <w:pStyle w:val="Tabletext"/>
            </w:pPr>
          </w:p>
        </w:tc>
      </w:tr>
      <w:tr w:rsidR="005E4659" w:rsidRPr="00FC78D8" w14:paraId="7624B27E" w14:textId="77777777" w:rsidTr="005E4659">
        <w:trPr>
          <w:trHeight w:val="851"/>
        </w:trPr>
        <w:tc>
          <w:tcPr>
            <w:tcW w:w="1908" w:type="dxa"/>
            <w:vAlign w:val="center"/>
          </w:tcPr>
          <w:p w14:paraId="5C67748C" w14:textId="77777777" w:rsidR="00914E26" w:rsidRPr="00FC78D8" w:rsidRDefault="00914E26" w:rsidP="00914E26">
            <w:pPr>
              <w:pStyle w:val="Tabletext"/>
            </w:pPr>
          </w:p>
        </w:tc>
        <w:tc>
          <w:tcPr>
            <w:tcW w:w="3576" w:type="dxa"/>
            <w:vAlign w:val="center"/>
          </w:tcPr>
          <w:p w14:paraId="07EF182C" w14:textId="77777777" w:rsidR="00914E26" w:rsidRPr="00FC78D8" w:rsidRDefault="00914E26" w:rsidP="00914E26">
            <w:pPr>
              <w:pStyle w:val="Tabletext"/>
            </w:pPr>
          </w:p>
        </w:tc>
        <w:tc>
          <w:tcPr>
            <w:tcW w:w="5001" w:type="dxa"/>
            <w:vAlign w:val="center"/>
          </w:tcPr>
          <w:p w14:paraId="7A7F0661" w14:textId="77777777" w:rsidR="00914E26" w:rsidRPr="00FC78D8" w:rsidRDefault="00914E26" w:rsidP="00914E26">
            <w:pPr>
              <w:pStyle w:val="Tabletext"/>
            </w:pPr>
          </w:p>
        </w:tc>
      </w:tr>
      <w:tr w:rsidR="005E4659" w:rsidRPr="00FC78D8" w14:paraId="54DA9C90" w14:textId="77777777" w:rsidTr="005E4659">
        <w:trPr>
          <w:trHeight w:val="851"/>
        </w:trPr>
        <w:tc>
          <w:tcPr>
            <w:tcW w:w="1908" w:type="dxa"/>
            <w:vAlign w:val="center"/>
          </w:tcPr>
          <w:p w14:paraId="78E08454" w14:textId="77777777" w:rsidR="00914E26" w:rsidRPr="00FC78D8" w:rsidRDefault="00914E26" w:rsidP="00914E26">
            <w:pPr>
              <w:pStyle w:val="Tabletext"/>
            </w:pPr>
          </w:p>
        </w:tc>
        <w:tc>
          <w:tcPr>
            <w:tcW w:w="3576" w:type="dxa"/>
            <w:vAlign w:val="center"/>
          </w:tcPr>
          <w:p w14:paraId="584194C2" w14:textId="77777777" w:rsidR="00914E26" w:rsidRPr="00FC78D8" w:rsidRDefault="00914E26" w:rsidP="00914E26">
            <w:pPr>
              <w:pStyle w:val="Tabletext"/>
            </w:pPr>
          </w:p>
        </w:tc>
        <w:tc>
          <w:tcPr>
            <w:tcW w:w="5001" w:type="dxa"/>
            <w:vAlign w:val="center"/>
          </w:tcPr>
          <w:p w14:paraId="66F4B542" w14:textId="77777777" w:rsidR="00914E26" w:rsidRPr="00FC78D8" w:rsidRDefault="00914E26" w:rsidP="00914E26">
            <w:pPr>
              <w:pStyle w:val="Tabletext"/>
            </w:pPr>
          </w:p>
        </w:tc>
      </w:tr>
      <w:tr w:rsidR="005E4659" w:rsidRPr="00FC78D8" w14:paraId="71C9EBE4" w14:textId="77777777" w:rsidTr="005E4659">
        <w:trPr>
          <w:trHeight w:val="851"/>
        </w:trPr>
        <w:tc>
          <w:tcPr>
            <w:tcW w:w="1908" w:type="dxa"/>
            <w:vAlign w:val="center"/>
          </w:tcPr>
          <w:p w14:paraId="61B51641" w14:textId="77777777" w:rsidR="00914E26" w:rsidRPr="00FC78D8" w:rsidRDefault="00914E26" w:rsidP="00914E26">
            <w:pPr>
              <w:pStyle w:val="Tabletext"/>
            </w:pPr>
          </w:p>
        </w:tc>
        <w:tc>
          <w:tcPr>
            <w:tcW w:w="3576" w:type="dxa"/>
            <w:vAlign w:val="center"/>
          </w:tcPr>
          <w:p w14:paraId="7B23A290" w14:textId="77777777" w:rsidR="00914E26" w:rsidRPr="00FC78D8" w:rsidRDefault="00914E26" w:rsidP="00914E26">
            <w:pPr>
              <w:pStyle w:val="Tabletext"/>
            </w:pPr>
          </w:p>
        </w:tc>
        <w:tc>
          <w:tcPr>
            <w:tcW w:w="5001" w:type="dxa"/>
            <w:vAlign w:val="center"/>
          </w:tcPr>
          <w:p w14:paraId="21205E2F" w14:textId="77777777" w:rsidR="00914E26" w:rsidRPr="00FC78D8" w:rsidRDefault="00914E26" w:rsidP="00914E26">
            <w:pPr>
              <w:pStyle w:val="Tabletext"/>
            </w:pPr>
          </w:p>
        </w:tc>
      </w:tr>
      <w:tr w:rsidR="005E4659" w:rsidRPr="00FC78D8" w14:paraId="5ACF12F9" w14:textId="77777777" w:rsidTr="005E4659">
        <w:trPr>
          <w:trHeight w:val="851"/>
        </w:trPr>
        <w:tc>
          <w:tcPr>
            <w:tcW w:w="1908" w:type="dxa"/>
            <w:vAlign w:val="center"/>
          </w:tcPr>
          <w:p w14:paraId="6A6B7A38" w14:textId="77777777" w:rsidR="00914E26" w:rsidRPr="00FC78D8" w:rsidRDefault="00914E26" w:rsidP="00914E26">
            <w:pPr>
              <w:pStyle w:val="Tabletext"/>
            </w:pPr>
          </w:p>
        </w:tc>
        <w:tc>
          <w:tcPr>
            <w:tcW w:w="3576" w:type="dxa"/>
            <w:vAlign w:val="center"/>
          </w:tcPr>
          <w:p w14:paraId="383CA1DE" w14:textId="77777777" w:rsidR="00914E26" w:rsidRPr="00FC78D8" w:rsidRDefault="00914E26" w:rsidP="00914E26">
            <w:pPr>
              <w:pStyle w:val="Tabletext"/>
            </w:pPr>
          </w:p>
        </w:tc>
        <w:tc>
          <w:tcPr>
            <w:tcW w:w="5001" w:type="dxa"/>
            <w:vAlign w:val="center"/>
          </w:tcPr>
          <w:p w14:paraId="091A8E3B" w14:textId="77777777" w:rsidR="00914E26" w:rsidRPr="00FC78D8" w:rsidRDefault="00914E26" w:rsidP="00914E26">
            <w:pPr>
              <w:pStyle w:val="Tabletext"/>
            </w:pPr>
          </w:p>
        </w:tc>
      </w:tr>
      <w:tr w:rsidR="005E4659" w:rsidRPr="00FC78D8" w14:paraId="326F714A" w14:textId="77777777" w:rsidTr="005E4659">
        <w:trPr>
          <w:trHeight w:val="851"/>
        </w:trPr>
        <w:tc>
          <w:tcPr>
            <w:tcW w:w="1908" w:type="dxa"/>
            <w:vAlign w:val="center"/>
          </w:tcPr>
          <w:p w14:paraId="5517B45F" w14:textId="77777777" w:rsidR="00914E26" w:rsidRPr="00FC78D8" w:rsidRDefault="00914E26" w:rsidP="00914E26">
            <w:pPr>
              <w:pStyle w:val="Tabletext"/>
            </w:pPr>
          </w:p>
        </w:tc>
        <w:tc>
          <w:tcPr>
            <w:tcW w:w="3576" w:type="dxa"/>
            <w:vAlign w:val="center"/>
          </w:tcPr>
          <w:p w14:paraId="096F7928" w14:textId="77777777" w:rsidR="00914E26" w:rsidRPr="00FC78D8" w:rsidRDefault="00914E26" w:rsidP="00914E26">
            <w:pPr>
              <w:pStyle w:val="Tabletext"/>
            </w:pPr>
          </w:p>
        </w:tc>
        <w:tc>
          <w:tcPr>
            <w:tcW w:w="5001" w:type="dxa"/>
            <w:vAlign w:val="center"/>
          </w:tcPr>
          <w:p w14:paraId="1487A270" w14:textId="77777777" w:rsidR="00914E26" w:rsidRPr="00FC78D8" w:rsidRDefault="00914E26" w:rsidP="00914E26">
            <w:pPr>
              <w:pStyle w:val="Tabletext"/>
            </w:pPr>
          </w:p>
        </w:tc>
      </w:tr>
      <w:tr w:rsidR="005E4659" w:rsidRPr="00FC78D8" w14:paraId="4297F86F" w14:textId="77777777" w:rsidTr="005E4659">
        <w:trPr>
          <w:trHeight w:val="851"/>
        </w:trPr>
        <w:tc>
          <w:tcPr>
            <w:tcW w:w="1908" w:type="dxa"/>
            <w:vAlign w:val="center"/>
          </w:tcPr>
          <w:p w14:paraId="7859EC1C" w14:textId="77777777" w:rsidR="00914E26" w:rsidRPr="00FC78D8" w:rsidRDefault="00914E26" w:rsidP="00914E26">
            <w:pPr>
              <w:pStyle w:val="Tabletext"/>
            </w:pPr>
          </w:p>
        </w:tc>
        <w:tc>
          <w:tcPr>
            <w:tcW w:w="3576" w:type="dxa"/>
            <w:vAlign w:val="center"/>
          </w:tcPr>
          <w:p w14:paraId="2CC3F246" w14:textId="77777777" w:rsidR="00914E26" w:rsidRPr="00FC78D8" w:rsidRDefault="00914E26" w:rsidP="00914E26">
            <w:pPr>
              <w:pStyle w:val="Tabletext"/>
            </w:pPr>
          </w:p>
        </w:tc>
        <w:tc>
          <w:tcPr>
            <w:tcW w:w="5001" w:type="dxa"/>
            <w:vAlign w:val="center"/>
          </w:tcPr>
          <w:p w14:paraId="743223E5" w14:textId="77777777" w:rsidR="00914E26" w:rsidRPr="00FC78D8" w:rsidRDefault="00914E26" w:rsidP="00914E26">
            <w:pPr>
              <w:pStyle w:val="Tabletext"/>
            </w:pPr>
          </w:p>
        </w:tc>
      </w:tr>
    </w:tbl>
    <w:p w14:paraId="5B22980F" w14:textId="77777777" w:rsidR="00914E26" w:rsidRPr="00FC78D8" w:rsidRDefault="00914E26" w:rsidP="00D74AE1"/>
    <w:p w14:paraId="59305A34" w14:textId="77777777" w:rsidR="005E4659" w:rsidRPr="00FC78D8" w:rsidRDefault="005E4659" w:rsidP="00914E26">
      <w:pPr>
        <w:spacing w:after="200" w:line="276" w:lineRule="auto"/>
        <w:sectPr w:rsidR="005E4659" w:rsidRPr="00FC78D8" w:rsidSect="00C716E5">
          <w:headerReference w:type="default" r:id="rId13"/>
          <w:footerReference w:type="default" r:id="rId14"/>
          <w:pgSz w:w="11906" w:h="16838" w:code="9"/>
          <w:pgMar w:top="567" w:right="794" w:bottom="567" w:left="907" w:header="567" w:footer="850" w:gutter="0"/>
          <w:cols w:space="708"/>
          <w:docGrid w:linePitch="360"/>
        </w:sectPr>
      </w:pPr>
    </w:p>
    <w:p w14:paraId="2F01662B" w14:textId="77777777" w:rsidR="003F4581" w:rsidRDefault="005F0D34">
      <w:pPr>
        <w:pStyle w:val="TOC1"/>
        <w:rPr>
          <w:rFonts w:eastAsiaTheme="minorEastAsia"/>
          <w:b w:val="0"/>
          <w:color w:val="auto"/>
          <w:sz w:val="24"/>
          <w:szCs w:val="24"/>
          <w:lang w:val="en-US"/>
        </w:rPr>
      </w:pPr>
      <w:r w:rsidRPr="00FC78D8">
        <w:rPr>
          <w:rFonts w:eastAsia="Times New Roman" w:cs="Times New Roman"/>
          <w:b w:val="0"/>
          <w:noProof w:val="0"/>
          <w:szCs w:val="20"/>
        </w:rPr>
        <w:lastRenderedPageBreak/>
        <w:fldChar w:fldCharType="begin"/>
      </w:r>
      <w:r w:rsidR="004A4EC4" w:rsidRPr="00FC78D8">
        <w:rPr>
          <w:rFonts w:eastAsia="Times New Roman" w:cs="Times New Roman"/>
          <w:b w:val="0"/>
          <w:noProof w:val="0"/>
          <w:szCs w:val="20"/>
        </w:rPr>
        <w:instrText xml:space="preserve"> TOC \o "1-3" \t "Annex,4,Appendix,5" </w:instrText>
      </w:r>
      <w:r w:rsidRPr="00FC78D8">
        <w:rPr>
          <w:rFonts w:eastAsia="Times New Roman" w:cs="Times New Roman"/>
          <w:b w:val="0"/>
          <w:noProof w:val="0"/>
          <w:szCs w:val="20"/>
        </w:rPr>
        <w:fldChar w:fldCharType="separate"/>
      </w:r>
      <w:r w:rsidR="003F4581" w:rsidRPr="00A72BE5">
        <w:t>1.</w:t>
      </w:r>
      <w:r w:rsidR="003F4581">
        <w:rPr>
          <w:rFonts w:eastAsiaTheme="minorEastAsia"/>
          <w:b w:val="0"/>
          <w:color w:val="auto"/>
          <w:sz w:val="24"/>
          <w:szCs w:val="24"/>
          <w:lang w:val="en-US"/>
        </w:rPr>
        <w:tab/>
      </w:r>
      <w:r w:rsidR="003F4581">
        <w:t>INTRODUCTION</w:t>
      </w:r>
      <w:r w:rsidR="003F4581">
        <w:tab/>
      </w:r>
      <w:r>
        <w:fldChar w:fldCharType="begin"/>
      </w:r>
      <w:r w:rsidR="003F4581">
        <w:instrText xml:space="preserve"> PAGEREF _Toc445825069 \h </w:instrText>
      </w:r>
      <w:r>
        <w:fldChar w:fldCharType="separate"/>
      </w:r>
      <w:r w:rsidR="003F4581">
        <w:t>6</w:t>
      </w:r>
      <w:r>
        <w:fldChar w:fldCharType="end"/>
      </w:r>
    </w:p>
    <w:p w14:paraId="63B93AF6" w14:textId="77777777" w:rsidR="003F4581" w:rsidRDefault="003F4581">
      <w:pPr>
        <w:pStyle w:val="TOC1"/>
        <w:rPr>
          <w:rFonts w:eastAsiaTheme="minorEastAsia"/>
          <w:b w:val="0"/>
          <w:color w:val="auto"/>
          <w:sz w:val="24"/>
          <w:szCs w:val="24"/>
          <w:lang w:val="en-US"/>
        </w:rPr>
      </w:pPr>
      <w:r w:rsidRPr="00A72BE5">
        <w:t>2.</w:t>
      </w:r>
      <w:r>
        <w:rPr>
          <w:rFonts w:eastAsiaTheme="minorEastAsia"/>
          <w:b w:val="0"/>
          <w:color w:val="auto"/>
          <w:sz w:val="24"/>
          <w:szCs w:val="24"/>
          <w:lang w:val="en-US"/>
        </w:rPr>
        <w:tab/>
      </w:r>
      <w:r w:rsidRPr="00A72BE5">
        <w:t>SELECTION OF THE AIS UNIT</w:t>
      </w:r>
      <w:r>
        <w:tab/>
      </w:r>
      <w:r w:rsidR="005F0D34">
        <w:fldChar w:fldCharType="begin"/>
      </w:r>
      <w:r>
        <w:instrText xml:space="preserve"> PAGEREF _Toc445825070 \h </w:instrText>
      </w:r>
      <w:r w:rsidR="005F0D34">
        <w:fldChar w:fldCharType="separate"/>
      </w:r>
      <w:r>
        <w:t>6</w:t>
      </w:r>
      <w:r w:rsidR="005F0D34">
        <w:fldChar w:fldCharType="end"/>
      </w:r>
    </w:p>
    <w:p w14:paraId="5417EA2C" w14:textId="77777777" w:rsidR="003F4581" w:rsidRDefault="003F4581">
      <w:pPr>
        <w:pStyle w:val="TOC2"/>
        <w:rPr>
          <w:rFonts w:eastAsiaTheme="minorEastAsia"/>
          <w:color w:val="auto"/>
          <w:sz w:val="24"/>
          <w:szCs w:val="24"/>
          <w:lang w:val="en-US"/>
        </w:rPr>
      </w:pPr>
      <w:r w:rsidRPr="00A72BE5">
        <w:t>2.1.</w:t>
      </w:r>
      <w:r>
        <w:rPr>
          <w:rFonts w:eastAsiaTheme="minorEastAsia"/>
          <w:color w:val="auto"/>
          <w:sz w:val="24"/>
          <w:szCs w:val="24"/>
          <w:lang w:val="en-US"/>
        </w:rPr>
        <w:tab/>
      </w:r>
      <w:r w:rsidRPr="00A72BE5">
        <w:t>AIS-AtoN type</w:t>
      </w:r>
      <w:r>
        <w:tab/>
      </w:r>
      <w:r w:rsidR="005F0D34">
        <w:fldChar w:fldCharType="begin"/>
      </w:r>
      <w:r>
        <w:instrText xml:space="preserve"> PAGEREF _Toc445825071 \h </w:instrText>
      </w:r>
      <w:r w:rsidR="005F0D34">
        <w:fldChar w:fldCharType="separate"/>
      </w:r>
      <w:r>
        <w:t>6</w:t>
      </w:r>
      <w:r w:rsidR="005F0D34">
        <w:fldChar w:fldCharType="end"/>
      </w:r>
    </w:p>
    <w:p w14:paraId="347F8F06"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2.1.1.</w:t>
      </w:r>
      <w:r>
        <w:rPr>
          <w:rFonts w:eastAsiaTheme="minorEastAsia"/>
          <w:noProof/>
          <w:sz w:val="24"/>
          <w:szCs w:val="24"/>
          <w:lang w:val="en-US"/>
        </w:rPr>
        <w:tab/>
      </w:r>
      <w:r w:rsidRPr="00A72BE5">
        <w:rPr>
          <w:noProof/>
        </w:rPr>
        <w:t>Type 1</w:t>
      </w:r>
      <w:r>
        <w:rPr>
          <w:noProof/>
        </w:rPr>
        <w:tab/>
      </w:r>
      <w:r w:rsidR="005F0D34">
        <w:rPr>
          <w:noProof/>
        </w:rPr>
        <w:fldChar w:fldCharType="begin"/>
      </w:r>
      <w:r>
        <w:rPr>
          <w:noProof/>
        </w:rPr>
        <w:instrText xml:space="preserve"> PAGEREF _Toc445825072 \h </w:instrText>
      </w:r>
      <w:r w:rsidR="005F0D34">
        <w:rPr>
          <w:noProof/>
        </w:rPr>
      </w:r>
      <w:r w:rsidR="005F0D34">
        <w:rPr>
          <w:noProof/>
        </w:rPr>
        <w:fldChar w:fldCharType="separate"/>
      </w:r>
      <w:r>
        <w:rPr>
          <w:noProof/>
        </w:rPr>
        <w:t>6</w:t>
      </w:r>
      <w:r w:rsidR="005F0D34">
        <w:rPr>
          <w:noProof/>
        </w:rPr>
        <w:fldChar w:fldCharType="end"/>
      </w:r>
    </w:p>
    <w:p w14:paraId="1C9EA862"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2.1.2.</w:t>
      </w:r>
      <w:r>
        <w:rPr>
          <w:rFonts w:eastAsiaTheme="minorEastAsia"/>
          <w:noProof/>
          <w:sz w:val="24"/>
          <w:szCs w:val="24"/>
          <w:lang w:val="en-US"/>
        </w:rPr>
        <w:tab/>
      </w:r>
      <w:r w:rsidRPr="00A72BE5">
        <w:rPr>
          <w:noProof/>
        </w:rPr>
        <w:t>Type 2</w:t>
      </w:r>
      <w:r>
        <w:rPr>
          <w:noProof/>
        </w:rPr>
        <w:tab/>
      </w:r>
      <w:r w:rsidR="005F0D34">
        <w:rPr>
          <w:noProof/>
        </w:rPr>
        <w:fldChar w:fldCharType="begin"/>
      </w:r>
      <w:r>
        <w:rPr>
          <w:noProof/>
        </w:rPr>
        <w:instrText xml:space="preserve"> PAGEREF _Toc445825073 \h </w:instrText>
      </w:r>
      <w:r w:rsidR="005F0D34">
        <w:rPr>
          <w:noProof/>
        </w:rPr>
      </w:r>
      <w:r w:rsidR="005F0D34">
        <w:rPr>
          <w:noProof/>
        </w:rPr>
        <w:fldChar w:fldCharType="separate"/>
      </w:r>
      <w:r>
        <w:rPr>
          <w:noProof/>
        </w:rPr>
        <w:t>6</w:t>
      </w:r>
      <w:r w:rsidR="005F0D34">
        <w:rPr>
          <w:noProof/>
        </w:rPr>
        <w:fldChar w:fldCharType="end"/>
      </w:r>
    </w:p>
    <w:p w14:paraId="0DAE6ADB" w14:textId="77777777" w:rsidR="003F4581" w:rsidRPr="00AE40C6" w:rsidRDefault="003F4581">
      <w:pPr>
        <w:pStyle w:val="TOC3"/>
        <w:tabs>
          <w:tab w:val="left" w:pos="1134"/>
          <w:tab w:val="right" w:leader="dot" w:pos="10195"/>
        </w:tabs>
        <w:rPr>
          <w:rFonts w:eastAsiaTheme="minorEastAsia"/>
          <w:noProof/>
          <w:sz w:val="24"/>
          <w:szCs w:val="24"/>
          <w:lang w:val="de-DE"/>
          <w:rPrChange w:id="2" w:author="Peter" w:date="2016-04-14T09:57:00Z">
            <w:rPr>
              <w:rFonts w:eastAsiaTheme="minorEastAsia"/>
              <w:noProof/>
              <w:sz w:val="24"/>
              <w:szCs w:val="24"/>
              <w:lang w:val="en-US"/>
            </w:rPr>
          </w:rPrChange>
        </w:rPr>
      </w:pPr>
      <w:r w:rsidRPr="00AE40C6">
        <w:rPr>
          <w:noProof/>
          <w:lang w:val="de-DE"/>
          <w:rPrChange w:id="3" w:author="Peter" w:date="2016-04-14T09:57:00Z">
            <w:rPr>
              <w:noProof/>
            </w:rPr>
          </w:rPrChange>
        </w:rPr>
        <w:t>2.1.3.</w:t>
      </w:r>
      <w:r w:rsidRPr="00AE40C6">
        <w:rPr>
          <w:rFonts w:eastAsiaTheme="minorEastAsia"/>
          <w:noProof/>
          <w:sz w:val="24"/>
          <w:szCs w:val="24"/>
          <w:lang w:val="de-DE"/>
          <w:rPrChange w:id="4" w:author="Peter" w:date="2016-04-14T09:57:00Z">
            <w:rPr>
              <w:rFonts w:eastAsiaTheme="minorEastAsia"/>
              <w:noProof/>
              <w:sz w:val="24"/>
              <w:szCs w:val="24"/>
              <w:lang w:val="en-US"/>
            </w:rPr>
          </w:rPrChange>
        </w:rPr>
        <w:tab/>
      </w:r>
      <w:r w:rsidRPr="00AE40C6">
        <w:rPr>
          <w:noProof/>
          <w:lang w:val="de-DE"/>
          <w:rPrChange w:id="5" w:author="Peter" w:date="2016-04-14T09:57:00Z">
            <w:rPr>
              <w:noProof/>
            </w:rPr>
          </w:rPrChange>
        </w:rPr>
        <w:t>Type 3</w:t>
      </w:r>
      <w:r w:rsidRPr="00AE40C6">
        <w:rPr>
          <w:noProof/>
          <w:lang w:val="de-DE"/>
          <w:rPrChange w:id="6" w:author="Peter" w:date="2016-04-14T09:57:00Z">
            <w:rPr>
              <w:noProof/>
            </w:rPr>
          </w:rPrChange>
        </w:rPr>
        <w:tab/>
      </w:r>
      <w:r w:rsidR="005F0D34">
        <w:rPr>
          <w:noProof/>
        </w:rPr>
        <w:fldChar w:fldCharType="begin"/>
      </w:r>
      <w:r w:rsidRPr="00AE40C6">
        <w:rPr>
          <w:noProof/>
          <w:lang w:val="de-DE"/>
          <w:rPrChange w:id="7" w:author="Peter" w:date="2016-04-14T09:57:00Z">
            <w:rPr>
              <w:noProof/>
            </w:rPr>
          </w:rPrChange>
        </w:rPr>
        <w:instrText xml:space="preserve"> PAGEREF _Toc445825074 \h </w:instrText>
      </w:r>
      <w:r w:rsidR="005F0D34">
        <w:rPr>
          <w:noProof/>
        </w:rPr>
      </w:r>
      <w:r w:rsidR="005F0D34">
        <w:rPr>
          <w:noProof/>
        </w:rPr>
        <w:fldChar w:fldCharType="separate"/>
      </w:r>
      <w:r w:rsidRPr="00AE40C6">
        <w:rPr>
          <w:noProof/>
          <w:lang w:val="de-DE"/>
          <w:rPrChange w:id="8" w:author="Peter" w:date="2016-04-14T09:57:00Z">
            <w:rPr>
              <w:noProof/>
            </w:rPr>
          </w:rPrChange>
        </w:rPr>
        <w:t>6</w:t>
      </w:r>
      <w:r w:rsidR="005F0D34">
        <w:rPr>
          <w:noProof/>
        </w:rPr>
        <w:fldChar w:fldCharType="end"/>
      </w:r>
    </w:p>
    <w:p w14:paraId="77461053" w14:textId="77777777" w:rsidR="003F4581" w:rsidRPr="00AE40C6" w:rsidRDefault="003F4581">
      <w:pPr>
        <w:pStyle w:val="TOC2"/>
        <w:rPr>
          <w:rFonts w:eastAsiaTheme="minorEastAsia"/>
          <w:color w:val="auto"/>
          <w:sz w:val="24"/>
          <w:szCs w:val="24"/>
          <w:lang w:val="de-DE"/>
          <w:rPrChange w:id="9" w:author="Peter" w:date="2016-04-14T09:57:00Z">
            <w:rPr>
              <w:rFonts w:eastAsiaTheme="minorEastAsia"/>
              <w:color w:val="auto"/>
              <w:sz w:val="24"/>
              <w:szCs w:val="24"/>
              <w:lang w:val="en-US"/>
            </w:rPr>
          </w:rPrChange>
        </w:rPr>
      </w:pPr>
      <w:r w:rsidRPr="00AE40C6">
        <w:rPr>
          <w:lang w:val="de-DE"/>
          <w:rPrChange w:id="10" w:author="Peter" w:date="2016-04-14T09:57:00Z">
            <w:rPr/>
          </w:rPrChange>
        </w:rPr>
        <w:t>2.2.</w:t>
      </w:r>
      <w:r w:rsidRPr="00AE40C6">
        <w:rPr>
          <w:rFonts w:eastAsiaTheme="minorEastAsia"/>
          <w:color w:val="auto"/>
          <w:sz w:val="24"/>
          <w:szCs w:val="24"/>
          <w:lang w:val="de-DE"/>
          <w:rPrChange w:id="11" w:author="Peter" w:date="2016-04-14T09:57:00Z">
            <w:rPr>
              <w:rFonts w:eastAsiaTheme="minorEastAsia"/>
              <w:color w:val="auto"/>
              <w:sz w:val="24"/>
              <w:szCs w:val="24"/>
              <w:lang w:val="en-US"/>
            </w:rPr>
          </w:rPrChange>
        </w:rPr>
        <w:tab/>
      </w:r>
      <w:r w:rsidRPr="00AE40C6">
        <w:rPr>
          <w:lang w:val="de-DE"/>
          <w:rPrChange w:id="12" w:author="Peter" w:date="2016-04-14T09:57:00Z">
            <w:rPr/>
          </w:rPrChange>
        </w:rPr>
        <w:t>Messages</w:t>
      </w:r>
      <w:r w:rsidRPr="00AE40C6">
        <w:rPr>
          <w:lang w:val="de-DE"/>
          <w:rPrChange w:id="13" w:author="Peter" w:date="2016-04-14T09:57:00Z">
            <w:rPr/>
          </w:rPrChange>
        </w:rPr>
        <w:tab/>
      </w:r>
      <w:r w:rsidR="005F0D34">
        <w:fldChar w:fldCharType="begin"/>
      </w:r>
      <w:r w:rsidRPr="00AE40C6">
        <w:rPr>
          <w:lang w:val="de-DE"/>
          <w:rPrChange w:id="14" w:author="Peter" w:date="2016-04-14T09:57:00Z">
            <w:rPr/>
          </w:rPrChange>
        </w:rPr>
        <w:instrText xml:space="preserve"> PAGEREF _Toc445825075 \h </w:instrText>
      </w:r>
      <w:r w:rsidR="005F0D34">
        <w:fldChar w:fldCharType="separate"/>
      </w:r>
      <w:r w:rsidRPr="00AE40C6">
        <w:rPr>
          <w:lang w:val="de-DE"/>
          <w:rPrChange w:id="15" w:author="Peter" w:date="2016-04-14T09:57:00Z">
            <w:rPr/>
          </w:rPrChange>
        </w:rPr>
        <w:t>6</w:t>
      </w:r>
      <w:r w:rsidR="005F0D34">
        <w:fldChar w:fldCharType="end"/>
      </w:r>
    </w:p>
    <w:p w14:paraId="55ED25E7" w14:textId="77777777" w:rsidR="003F4581" w:rsidRPr="00AE40C6" w:rsidRDefault="003F4581">
      <w:pPr>
        <w:pStyle w:val="TOC3"/>
        <w:tabs>
          <w:tab w:val="left" w:pos="1134"/>
          <w:tab w:val="right" w:leader="dot" w:pos="10195"/>
        </w:tabs>
        <w:rPr>
          <w:rFonts w:eastAsiaTheme="minorEastAsia"/>
          <w:noProof/>
          <w:sz w:val="24"/>
          <w:szCs w:val="24"/>
          <w:lang w:val="de-DE"/>
          <w:rPrChange w:id="16" w:author="Peter" w:date="2016-04-14T09:57:00Z">
            <w:rPr>
              <w:rFonts w:eastAsiaTheme="minorEastAsia"/>
              <w:noProof/>
              <w:sz w:val="24"/>
              <w:szCs w:val="24"/>
              <w:lang w:val="en-US"/>
            </w:rPr>
          </w:rPrChange>
        </w:rPr>
      </w:pPr>
      <w:r w:rsidRPr="00AE40C6">
        <w:rPr>
          <w:noProof/>
          <w:lang w:val="de-DE"/>
          <w:rPrChange w:id="17" w:author="Peter" w:date="2016-04-14T09:57:00Z">
            <w:rPr>
              <w:noProof/>
            </w:rPr>
          </w:rPrChange>
        </w:rPr>
        <w:t>2.2.1.</w:t>
      </w:r>
      <w:r w:rsidRPr="00AE40C6">
        <w:rPr>
          <w:rFonts w:eastAsiaTheme="minorEastAsia"/>
          <w:noProof/>
          <w:sz w:val="24"/>
          <w:szCs w:val="24"/>
          <w:lang w:val="de-DE"/>
          <w:rPrChange w:id="18" w:author="Peter" w:date="2016-04-14T09:57:00Z">
            <w:rPr>
              <w:rFonts w:eastAsiaTheme="minorEastAsia"/>
              <w:noProof/>
              <w:sz w:val="24"/>
              <w:szCs w:val="24"/>
              <w:lang w:val="en-US"/>
            </w:rPr>
          </w:rPrChange>
        </w:rPr>
        <w:tab/>
      </w:r>
      <w:r w:rsidRPr="00AE40C6">
        <w:rPr>
          <w:noProof/>
          <w:lang w:val="de-DE"/>
          <w:rPrChange w:id="19" w:author="Peter" w:date="2016-04-14T09:57:00Z">
            <w:rPr>
              <w:noProof/>
            </w:rPr>
          </w:rPrChange>
        </w:rPr>
        <w:t>Message 6</w:t>
      </w:r>
      <w:r w:rsidRPr="00AE40C6">
        <w:rPr>
          <w:noProof/>
          <w:lang w:val="de-DE"/>
          <w:rPrChange w:id="20" w:author="Peter" w:date="2016-04-14T09:57:00Z">
            <w:rPr>
              <w:noProof/>
            </w:rPr>
          </w:rPrChange>
        </w:rPr>
        <w:tab/>
      </w:r>
      <w:r w:rsidR="005F0D34">
        <w:rPr>
          <w:noProof/>
        </w:rPr>
        <w:fldChar w:fldCharType="begin"/>
      </w:r>
      <w:r w:rsidRPr="00AE40C6">
        <w:rPr>
          <w:noProof/>
          <w:lang w:val="de-DE"/>
          <w:rPrChange w:id="21" w:author="Peter" w:date="2016-04-14T09:57:00Z">
            <w:rPr>
              <w:noProof/>
            </w:rPr>
          </w:rPrChange>
        </w:rPr>
        <w:instrText xml:space="preserve"> PAGEREF _Toc445825076 \h </w:instrText>
      </w:r>
      <w:r w:rsidR="005F0D34">
        <w:rPr>
          <w:noProof/>
        </w:rPr>
      </w:r>
      <w:r w:rsidR="005F0D34">
        <w:rPr>
          <w:noProof/>
        </w:rPr>
        <w:fldChar w:fldCharType="separate"/>
      </w:r>
      <w:r w:rsidRPr="00AE40C6">
        <w:rPr>
          <w:noProof/>
          <w:lang w:val="de-DE"/>
          <w:rPrChange w:id="22" w:author="Peter" w:date="2016-04-14T09:57:00Z">
            <w:rPr>
              <w:noProof/>
            </w:rPr>
          </w:rPrChange>
        </w:rPr>
        <w:t>7</w:t>
      </w:r>
      <w:r w:rsidR="005F0D34">
        <w:rPr>
          <w:noProof/>
        </w:rPr>
        <w:fldChar w:fldCharType="end"/>
      </w:r>
    </w:p>
    <w:p w14:paraId="05D40289" w14:textId="77777777" w:rsidR="003F4581" w:rsidRPr="00AE40C6" w:rsidRDefault="003F4581">
      <w:pPr>
        <w:pStyle w:val="TOC3"/>
        <w:tabs>
          <w:tab w:val="left" w:pos="1134"/>
          <w:tab w:val="right" w:leader="dot" w:pos="10195"/>
        </w:tabs>
        <w:rPr>
          <w:rFonts w:eastAsiaTheme="minorEastAsia"/>
          <w:noProof/>
          <w:sz w:val="24"/>
          <w:szCs w:val="24"/>
          <w:lang w:val="de-DE"/>
          <w:rPrChange w:id="23" w:author="Peter" w:date="2016-04-14T09:57:00Z">
            <w:rPr>
              <w:rFonts w:eastAsiaTheme="minorEastAsia"/>
              <w:noProof/>
              <w:sz w:val="24"/>
              <w:szCs w:val="24"/>
              <w:lang w:val="en-US"/>
            </w:rPr>
          </w:rPrChange>
        </w:rPr>
      </w:pPr>
      <w:r w:rsidRPr="00AE40C6">
        <w:rPr>
          <w:noProof/>
          <w:lang w:val="de-DE"/>
          <w:rPrChange w:id="24" w:author="Peter" w:date="2016-04-14T09:57:00Z">
            <w:rPr>
              <w:noProof/>
            </w:rPr>
          </w:rPrChange>
        </w:rPr>
        <w:t>2.2.2.</w:t>
      </w:r>
      <w:r w:rsidRPr="00AE40C6">
        <w:rPr>
          <w:rFonts w:eastAsiaTheme="minorEastAsia"/>
          <w:noProof/>
          <w:sz w:val="24"/>
          <w:szCs w:val="24"/>
          <w:lang w:val="de-DE"/>
          <w:rPrChange w:id="25" w:author="Peter" w:date="2016-04-14T09:57:00Z">
            <w:rPr>
              <w:rFonts w:eastAsiaTheme="minorEastAsia"/>
              <w:noProof/>
              <w:sz w:val="24"/>
              <w:szCs w:val="24"/>
              <w:lang w:val="en-US"/>
            </w:rPr>
          </w:rPrChange>
        </w:rPr>
        <w:tab/>
      </w:r>
      <w:r w:rsidRPr="00AE40C6">
        <w:rPr>
          <w:noProof/>
          <w:lang w:val="de-DE"/>
          <w:rPrChange w:id="26" w:author="Peter" w:date="2016-04-14T09:57:00Z">
            <w:rPr>
              <w:noProof/>
            </w:rPr>
          </w:rPrChange>
        </w:rPr>
        <w:t>Message 8</w:t>
      </w:r>
      <w:r w:rsidRPr="00AE40C6">
        <w:rPr>
          <w:noProof/>
          <w:lang w:val="de-DE"/>
          <w:rPrChange w:id="27" w:author="Peter" w:date="2016-04-14T09:57:00Z">
            <w:rPr>
              <w:noProof/>
            </w:rPr>
          </w:rPrChange>
        </w:rPr>
        <w:tab/>
      </w:r>
      <w:r w:rsidR="005F0D34">
        <w:rPr>
          <w:noProof/>
        </w:rPr>
        <w:fldChar w:fldCharType="begin"/>
      </w:r>
      <w:r w:rsidRPr="00AE40C6">
        <w:rPr>
          <w:noProof/>
          <w:lang w:val="de-DE"/>
          <w:rPrChange w:id="28" w:author="Peter" w:date="2016-04-14T09:57:00Z">
            <w:rPr>
              <w:noProof/>
            </w:rPr>
          </w:rPrChange>
        </w:rPr>
        <w:instrText xml:space="preserve"> PAGEREF _Toc445825077 \h </w:instrText>
      </w:r>
      <w:r w:rsidR="005F0D34">
        <w:rPr>
          <w:noProof/>
        </w:rPr>
      </w:r>
      <w:r w:rsidR="005F0D34">
        <w:rPr>
          <w:noProof/>
        </w:rPr>
        <w:fldChar w:fldCharType="separate"/>
      </w:r>
      <w:r w:rsidRPr="00AE40C6">
        <w:rPr>
          <w:noProof/>
          <w:lang w:val="de-DE"/>
          <w:rPrChange w:id="29" w:author="Peter" w:date="2016-04-14T09:57:00Z">
            <w:rPr>
              <w:noProof/>
            </w:rPr>
          </w:rPrChange>
        </w:rPr>
        <w:t>7</w:t>
      </w:r>
      <w:r w:rsidR="005F0D34">
        <w:rPr>
          <w:noProof/>
        </w:rPr>
        <w:fldChar w:fldCharType="end"/>
      </w:r>
    </w:p>
    <w:p w14:paraId="3171FFA9" w14:textId="77777777" w:rsidR="003F4581" w:rsidRPr="00AE40C6" w:rsidRDefault="003F4581">
      <w:pPr>
        <w:pStyle w:val="TOC3"/>
        <w:tabs>
          <w:tab w:val="left" w:pos="1134"/>
          <w:tab w:val="right" w:leader="dot" w:pos="10195"/>
        </w:tabs>
        <w:rPr>
          <w:rFonts w:eastAsiaTheme="minorEastAsia"/>
          <w:noProof/>
          <w:sz w:val="24"/>
          <w:szCs w:val="24"/>
          <w:lang w:val="de-DE"/>
          <w:rPrChange w:id="30" w:author="Peter" w:date="2016-04-14T09:57:00Z">
            <w:rPr>
              <w:rFonts w:eastAsiaTheme="minorEastAsia"/>
              <w:noProof/>
              <w:sz w:val="24"/>
              <w:szCs w:val="24"/>
              <w:lang w:val="en-US"/>
            </w:rPr>
          </w:rPrChange>
        </w:rPr>
      </w:pPr>
      <w:r w:rsidRPr="00AE40C6">
        <w:rPr>
          <w:noProof/>
          <w:lang w:val="de-DE"/>
          <w:rPrChange w:id="31" w:author="Peter" w:date="2016-04-14T09:57:00Z">
            <w:rPr>
              <w:noProof/>
            </w:rPr>
          </w:rPrChange>
        </w:rPr>
        <w:t>2.2.3.</w:t>
      </w:r>
      <w:r w:rsidRPr="00AE40C6">
        <w:rPr>
          <w:rFonts w:eastAsiaTheme="minorEastAsia"/>
          <w:noProof/>
          <w:sz w:val="24"/>
          <w:szCs w:val="24"/>
          <w:lang w:val="de-DE"/>
          <w:rPrChange w:id="32" w:author="Peter" w:date="2016-04-14T09:57:00Z">
            <w:rPr>
              <w:rFonts w:eastAsiaTheme="minorEastAsia"/>
              <w:noProof/>
              <w:sz w:val="24"/>
              <w:szCs w:val="24"/>
              <w:lang w:val="en-US"/>
            </w:rPr>
          </w:rPrChange>
        </w:rPr>
        <w:tab/>
      </w:r>
      <w:r w:rsidRPr="00AE40C6">
        <w:rPr>
          <w:noProof/>
          <w:lang w:val="de-DE"/>
          <w:rPrChange w:id="33" w:author="Peter" w:date="2016-04-14T09:57:00Z">
            <w:rPr>
              <w:noProof/>
            </w:rPr>
          </w:rPrChange>
        </w:rPr>
        <w:t>Message 21</w:t>
      </w:r>
      <w:r w:rsidRPr="00AE40C6">
        <w:rPr>
          <w:noProof/>
          <w:lang w:val="de-DE"/>
          <w:rPrChange w:id="34" w:author="Peter" w:date="2016-04-14T09:57:00Z">
            <w:rPr>
              <w:noProof/>
            </w:rPr>
          </w:rPrChange>
        </w:rPr>
        <w:tab/>
      </w:r>
      <w:r w:rsidR="005F0D34">
        <w:rPr>
          <w:noProof/>
        </w:rPr>
        <w:fldChar w:fldCharType="begin"/>
      </w:r>
      <w:r w:rsidRPr="00AE40C6">
        <w:rPr>
          <w:noProof/>
          <w:lang w:val="de-DE"/>
          <w:rPrChange w:id="35" w:author="Peter" w:date="2016-04-14T09:57:00Z">
            <w:rPr>
              <w:noProof/>
            </w:rPr>
          </w:rPrChange>
        </w:rPr>
        <w:instrText xml:space="preserve"> PAGEREF _Toc445825078 \h </w:instrText>
      </w:r>
      <w:r w:rsidR="005F0D34">
        <w:rPr>
          <w:noProof/>
        </w:rPr>
      </w:r>
      <w:r w:rsidR="005F0D34">
        <w:rPr>
          <w:noProof/>
        </w:rPr>
        <w:fldChar w:fldCharType="separate"/>
      </w:r>
      <w:r w:rsidRPr="00AE40C6">
        <w:rPr>
          <w:noProof/>
          <w:lang w:val="de-DE"/>
          <w:rPrChange w:id="36" w:author="Peter" w:date="2016-04-14T09:57:00Z">
            <w:rPr>
              <w:noProof/>
            </w:rPr>
          </w:rPrChange>
        </w:rPr>
        <w:t>7</w:t>
      </w:r>
      <w:r w:rsidR="005F0D34">
        <w:rPr>
          <w:noProof/>
        </w:rPr>
        <w:fldChar w:fldCharType="end"/>
      </w:r>
    </w:p>
    <w:p w14:paraId="7D69D194" w14:textId="77777777" w:rsidR="003F4581" w:rsidRPr="00AE40C6" w:rsidRDefault="003F4581">
      <w:pPr>
        <w:pStyle w:val="TOC3"/>
        <w:tabs>
          <w:tab w:val="left" w:pos="1134"/>
          <w:tab w:val="right" w:leader="dot" w:pos="10195"/>
        </w:tabs>
        <w:rPr>
          <w:rFonts w:eastAsiaTheme="minorEastAsia"/>
          <w:noProof/>
          <w:sz w:val="24"/>
          <w:szCs w:val="24"/>
          <w:lang w:val="de-DE"/>
          <w:rPrChange w:id="37" w:author="Peter" w:date="2016-04-14T09:57:00Z">
            <w:rPr>
              <w:rFonts w:eastAsiaTheme="minorEastAsia"/>
              <w:noProof/>
              <w:sz w:val="24"/>
              <w:szCs w:val="24"/>
              <w:lang w:val="en-US"/>
            </w:rPr>
          </w:rPrChange>
        </w:rPr>
      </w:pPr>
      <w:r w:rsidRPr="00AE40C6">
        <w:rPr>
          <w:noProof/>
          <w:lang w:val="de-DE"/>
          <w:rPrChange w:id="38" w:author="Peter" w:date="2016-04-14T09:57:00Z">
            <w:rPr>
              <w:noProof/>
            </w:rPr>
          </w:rPrChange>
        </w:rPr>
        <w:t>2.2.4.</w:t>
      </w:r>
      <w:r w:rsidRPr="00AE40C6">
        <w:rPr>
          <w:rFonts w:eastAsiaTheme="minorEastAsia"/>
          <w:noProof/>
          <w:sz w:val="24"/>
          <w:szCs w:val="24"/>
          <w:lang w:val="de-DE"/>
          <w:rPrChange w:id="39" w:author="Peter" w:date="2016-04-14T09:57:00Z">
            <w:rPr>
              <w:rFonts w:eastAsiaTheme="minorEastAsia"/>
              <w:noProof/>
              <w:sz w:val="24"/>
              <w:szCs w:val="24"/>
              <w:lang w:val="en-US"/>
            </w:rPr>
          </w:rPrChange>
        </w:rPr>
        <w:tab/>
      </w:r>
      <w:r w:rsidRPr="00AE40C6">
        <w:rPr>
          <w:noProof/>
          <w:lang w:val="de-DE"/>
          <w:rPrChange w:id="40" w:author="Peter" w:date="2016-04-14T09:57:00Z">
            <w:rPr>
              <w:noProof/>
            </w:rPr>
          </w:rPrChange>
        </w:rPr>
        <w:t>Message 25</w:t>
      </w:r>
      <w:r w:rsidRPr="00AE40C6">
        <w:rPr>
          <w:noProof/>
          <w:lang w:val="de-DE"/>
          <w:rPrChange w:id="41" w:author="Peter" w:date="2016-04-14T09:57:00Z">
            <w:rPr>
              <w:noProof/>
            </w:rPr>
          </w:rPrChange>
        </w:rPr>
        <w:tab/>
      </w:r>
      <w:r w:rsidR="005F0D34">
        <w:rPr>
          <w:noProof/>
        </w:rPr>
        <w:fldChar w:fldCharType="begin"/>
      </w:r>
      <w:r w:rsidRPr="00AE40C6">
        <w:rPr>
          <w:noProof/>
          <w:lang w:val="de-DE"/>
          <w:rPrChange w:id="42" w:author="Peter" w:date="2016-04-14T09:57:00Z">
            <w:rPr>
              <w:noProof/>
            </w:rPr>
          </w:rPrChange>
        </w:rPr>
        <w:instrText xml:space="preserve"> PAGEREF _Toc445825079 \h </w:instrText>
      </w:r>
      <w:r w:rsidR="005F0D34">
        <w:rPr>
          <w:noProof/>
        </w:rPr>
      </w:r>
      <w:r w:rsidR="005F0D34">
        <w:rPr>
          <w:noProof/>
        </w:rPr>
        <w:fldChar w:fldCharType="separate"/>
      </w:r>
      <w:r w:rsidRPr="00AE40C6">
        <w:rPr>
          <w:noProof/>
          <w:lang w:val="de-DE"/>
          <w:rPrChange w:id="43" w:author="Peter" w:date="2016-04-14T09:57:00Z">
            <w:rPr>
              <w:noProof/>
            </w:rPr>
          </w:rPrChange>
        </w:rPr>
        <w:t>8</w:t>
      </w:r>
      <w:r w:rsidR="005F0D34">
        <w:rPr>
          <w:noProof/>
        </w:rPr>
        <w:fldChar w:fldCharType="end"/>
      </w:r>
    </w:p>
    <w:p w14:paraId="5F9A1D24" w14:textId="77777777" w:rsidR="003F4581" w:rsidRPr="00AE40C6" w:rsidRDefault="003F4581">
      <w:pPr>
        <w:pStyle w:val="TOC3"/>
        <w:tabs>
          <w:tab w:val="left" w:pos="1134"/>
          <w:tab w:val="right" w:leader="dot" w:pos="10195"/>
        </w:tabs>
        <w:rPr>
          <w:rFonts w:eastAsiaTheme="minorEastAsia"/>
          <w:noProof/>
          <w:sz w:val="24"/>
          <w:szCs w:val="24"/>
          <w:lang w:val="de-DE"/>
          <w:rPrChange w:id="44" w:author="Peter" w:date="2016-04-14T09:57:00Z">
            <w:rPr>
              <w:rFonts w:eastAsiaTheme="minorEastAsia"/>
              <w:noProof/>
              <w:sz w:val="24"/>
              <w:szCs w:val="24"/>
              <w:lang w:val="en-US"/>
            </w:rPr>
          </w:rPrChange>
        </w:rPr>
      </w:pPr>
      <w:r w:rsidRPr="00AE40C6">
        <w:rPr>
          <w:noProof/>
          <w:lang w:val="de-DE"/>
          <w:rPrChange w:id="45" w:author="Peter" w:date="2016-04-14T09:57:00Z">
            <w:rPr>
              <w:noProof/>
            </w:rPr>
          </w:rPrChange>
        </w:rPr>
        <w:t>2.2.5.</w:t>
      </w:r>
      <w:r w:rsidRPr="00AE40C6">
        <w:rPr>
          <w:rFonts w:eastAsiaTheme="minorEastAsia"/>
          <w:noProof/>
          <w:sz w:val="24"/>
          <w:szCs w:val="24"/>
          <w:lang w:val="de-DE"/>
          <w:rPrChange w:id="46" w:author="Peter" w:date="2016-04-14T09:57:00Z">
            <w:rPr>
              <w:rFonts w:eastAsiaTheme="minorEastAsia"/>
              <w:noProof/>
              <w:sz w:val="24"/>
              <w:szCs w:val="24"/>
              <w:lang w:val="en-US"/>
            </w:rPr>
          </w:rPrChange>
        </w:rPr>
        <w:tab/>
      </w:r>
      <w:r w:rsidRPr="00AE40C6">
        <w:rPr>
          <w:noProof/>
          <w:lang w:val="de-DE"/>
          <w:rPrChange w:id="47" w:author="Peter" w:date="2016-04-14T09:57:00Z">
            <w:rPr>
              <w:noProof/>
            </w:rPr>
          </w:rPrChange>
        </w:rPr>
        <w:t>Message 26</w:t>
      </w:r>
      <w:r w:rsidRPr="00AE40C6">
        <w:rPr>
          <w:noProof/>
          <w:lang w:val="de-DE"/>
          <w:rPrChange w:id="48" w:author="Peter" w:date="2016-04-14T09:57:00Z">
            <w:rPr>
              <w:noProof/>
            </w:rPr>
          </w:rPrChange>
        </w:rPr>
        <w:tab/>
      </w:r>
      <w:r w:rsidR="005F0D34">
        <w:rPr>
          <w:noProof/>
        </w:rPr>
        <w:fldChar w:fldCharType="begin"/>
      </w:r>
      <w:r w:rsidRPr="00AE40C6">
        <w:rPr>
          <w:noProof/>
          <w:lang w:val="de-DE"/>
          <w:rPrChange w:id="49" w:author="Peter" w:date="2016-04-14T09:57:00Z">
            <w:rPr>
              <w:noProof/>
            </w:rPr>
          </w:rPrChange>
        </w:rPr>
        <w:instrText xml:space="preserve"> PAGEREF _Toc445825080 \h </w:instrText>
      </w:r>
      <w:r w:rsidR="005F0D34">
        <w:rPr>
          <w:noProof/>
        </w:rPr>
      </w:r>
      <w:r w:rsidR="005F0D34">
        <w:rPr>
          <w:noProof/>
        </w:rPr>
        <w:fldChar w:fldCharType="separate"/>
      </w:r>
      <w:r w:rsidRPr="00AE40C6">
        <w:rPr>
          <w:noProof/>
          <w:lang w:val="de-DE"/>
          <w:rPrChange w:id="50" w:author="Peter" w:date="2016-04-14T09:57:00Z">
            <w:rPr>
              <w:noProof/>
            </w:rPr>
          </w:rPrChange>
        </w:rPr>
        <w:t>8</w:t>
      </w:r>
      <w:r w:rsidR="005F0D34">
        <w:rPr>
          <w:noProof/>
        </w:rPr>
        <w:fldChar w:fldCharType="end"/>
      </w:r>
    </w:p>
    <w:p w14:paraId="365CCA04"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2.2.6.</w:t>
      </w:r>
      <w:r>
        <w:rPr>
          <w:rFonts w:eastAsiaTheme="minorEastAsia"/>
          <w:noProof/>
          <w:sz w:val="24"/>
          <w:szCs w:val="24"/>
          <w:lang w:val="en-US"/>
        </w:rPr>
        <w:tab/>
      </w:r>
      <w:r w:rsidRPr="00A72BE5">
        <w:rPr>
          <w:noProof/>
        </w:rPr>
        <w:t>Message Protocols</w:t>
      </w:r>
      <w:r>
        <w:rPr>
          <w:noProof/>
        </w:rPr>
        <w:tab/>
      </w:r>
      <w:r w:rsidR="005F0D34">
        <w:rPr>
          <w:noProof/>
        </w:rPr>
        <w:fldChar w:fldCharType="begin"/>
      </w:r>
      <w:r>
        <w:rPr>
          <w:noProof/>
        </w:rPr>
        <w:instrText xml:space="preserve"> PAGEREF _Toc445825081 \h </w:instrText>
      </w:r>
      <w:r w:rsidR="005F0D34">
        <w:rPr>
          <w:noProof/>
        </w:rPr>
      </w:r>
      <w:r w:rsidR="005F0D34">
        <w:rPr>
          <w:noProof/>
        </w:rPr>
        <w:fldChar w:fldCharType="separate"/>
      </w:r>
      <w:r>
        <w:rPr>
          <w:noProof/>
        </w:rPr>
        <w:t>8</w:t>
      </w:r>
      <w:r w:rsidR="005F0D34">
        <w:rPr>
          <w:noProof/>
        </w:rPr>
        <w:fldChar w:fldCharType="end"/>
      </w:r>
    </w:p>
    <w:p w14:paraId="20BED06D"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2.2.7.</w:t>
      </w:r>
      <w:r>
        <w:rPr>
          <w:rFonts w:eastAsiaTheme="minorEastAsia"/>
          <w:noProof/>
          <w:sz w:val="24"/>
          <w:szCs w:val="24"/>
          <w:lang w:val="en-US"/>
        </w:rPr>
        <w:tab/>
      </w:r>
      <w:r w:rsidRPr="00A72BE5">
        <w:rPr>
          <w:noProof/>
        </w:rPr>
        <w:t>Position fixing devices</w:t>
      </w:r>
      <w:r>
        <w:rPr>
          <w:noProof/>
        </w:rPr>
        <w:tab/>
      </w:r>
      <w:r w:rsidR="005F0D34">
        <w:rPr>
          <w:noProof/>
        </w:rPr>
        <w:fldChar w:fldCharType="begin"/>
      </w:r>
      <w:r>
        <w:rPr>
          <w:noProof/>
        </w:rPr>
        <w:instrText xml:space="preserve"> PAGEREF _Toc445825082 \h </w:instrText>
      </w:r>
      <w:r w:rsidR="005F0D34">
        <w:rPr>
          <w:noProof/>
        </w:rPr>
      </w:r>
      <w:r w:rsidR="005F0D34">
        <w:rPr>
          <w:noProof/>
        </w:rPr>
        <w:fldChar w:fldCharType="separate"/>
      </w:r>
      <w:r>
        <w:rPr>
          <w:noProof/>
        </w:rPr>
        <w:t>8</w:t>
      </w:r>
      <w:r w:rsidR="005F0D34">
        <w:rPr>
          <w:noProof/>
        </w:rPr>
        <w:fldChar w:fldCharType="end"/>
      </w:r>
    </w:p>
    <w:p w14:paraId="534E9853" w14:textId="77777777" w:rsidR="003F4581" w:rsidRDefault="003F4581">
      <w:pPr>
        <w:pStyle w:val="TOC1"/>
        <w:rPr>
          <w:rFonts w:eastAsiaTheme="minorEastAsia"/>
          <w:b w:val="0"/>
          <w:color w:val="auto"/>
          <w:sz w:val="24"/>
          <w:szCs w:val="24"/>
          <w:lang w:val="en-US"/>
        </w:rPr>
      </w:pPr>
      <w:r w:rsidRPr="00A72BE5">
        <w:t>3.</w:t>
      </w:r>
      <w:r>
        <w:rPr>
          <w:rFonts w:eastAsiaTheme="minorEastAsia"/>
          <w:b w:val="0"/>
          <w:color w:val="auto"/>
          <w:sz w:val="24"/>
          <w:szCs w:val="24"/>
          <w:lang w:val="en-US"/>
        </w:rPr>
        <w:tab/>
      </w:r>
      <w:r w:rsidRPr="00A72BE5">
        <w:t>PRIMARY CONSIDERATIONS</w:t>
      </w:r>
      <w:r>
        <w:tab/>
      </w:r>
      <w:r w:rsidR="005F0D34">
        <w:fldChar w:fldCharType="begin"/>
      </w:r>
      <w:r>
        <w:instrText xml:space="preserve"> PAGEREF _Toc445825083 \h </w:instrText>
      </w:r>
      <w:r w:rsidR="005F0D34">
        <w:fldChar w:fldCharType="separate"/>
      </w:r>
      <w:r>
        <w:t>8</w:t>
      </w:r>
      <w:r w:rsidR="005F0D34">
        <w:fldChar w:fldCharType="end"/>
      </w:r>
    </w:p>
    <w:p w14:paraId="093680DF" w14:textId="77777777" w:rsidR="003F4581" w:rsidRDefault="003F4581">
      <w:pPr>
        <w:pStyle w:val="TOC2"/>
        <w:rPr>
          <w:rFonts w:eastAsiaTheme="minorEastAsia"/>
          <w:color w:val="auto"/>
          <w:sz w:val="24"/>
          <w:szCs w:val="24"/>
          <w:lang w:val="en-US"/>
        </w:rPr>
      </w:pPr>
      <w:r w:rsidRPr="00A72BE5">
        <w:t>3.1.</w:t>
      </w:r>
      <w:r>
        <w:rPr>
          <w:rFonts w:eastAsiaTheme="minorEastAsia"/>
          <w:color w:val="auto"/>
          <w:sz w:val="24"/>
          <w:szCs w:val="24"/>
          <w:lang w:val="en-US"/>
        </w:rPr>
        <w:tab/>
      </w:r>
      <w:r w:rsidRPr="00A72BE5">
        <w:t>Power consumption</w:t>
      </w:r>
      <w:r>
        <w:tab/>
      </w:r>
      <w:r w:rsidR="005F0D34">
        <w:fldChar w:fldCharType="begin"/>
      </w:r>
      <w:r>
        <w:instrText xml:space="preserve"> PAGEREF _Toc445825084 \h </w:instrText>
      </w:r>
      <w:r w:rsidR="005F0D34">
        <w:fldChar w:fldCharType="separate"/>
      </w:r>
      <w:r>
        <w:t>8</w:t>
      </w:r>
      <w:r w:rsidR="005F0D34">
        <w:fldChar w:fldCharType="end"/>
      </w:r>
    </w:p>
    <w:p w14:paraId="0AFAA0E4" w14:textId="77777777" w:rsidR="003F4581" w:rsidRDefault="003F4581">
      <w:pPr>
        <w:pStyle w:val="TOC2"/>
        <w:rPr>
          <w:rFonts w:eastAsiaTheme="minorEastAsia"/>
          <w:color w:val="auto"/>
          <w:sz w:val="24"/>
          <w:szCs w:val="24"/>
          <w:lang w:val="en-US"/>
        </w:rPr>
      </w:pPr>
      <w:r w:rsidRPr="00A72BE5">
        <w:t>3.2.</w:t>
      </w:r>
      <w:r>
        <w:rPr>
          <w:rFonts w:eastAsiaTheme="minorEastAsia"/>
          <w:color w:val="auto"/>
          <w:sz w:val="24"/>
          <w:szCs w:val="24"/>
          <w:lang w:val="en-US"/>
        </w:rPr>
        <w:tab/>
      </w:r>
      <w:r w:rsidRPr="00A72BE5">
        <w:t>Transmission range.</w:t>
      </w:r>
      <w:r>
        <w:tab/>
      </w:r>
      <w:r w:rsidR="005F0D34">
        <w:fldChar w:fldCharType="begin"/>
      </w:r>
      <w:r>
        <w:instrText xml:space="preserve"> PAGEREF _Toc445825085 \h </w:instrText>
      </w:r>
      <w:r w:rsidR="005F0D34">
        <w:fldChar w:fldCharType="separate"/>
      </w:r>
      <w:r>
        <w:t>8</w:t>
      </w:r>
      <w:r w:rsidR="005F0D34">
        <w:fldChar w:fldCharType="end"/>
      </w:r>
    </w:p>
    <w:p w14:paraId="4BFAEEF1"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3.2.1.</w:t>
      </w:r>
      <w:r>
        <w:rPr>
          <w:rFonts w:eastAsiaTheme="minorEastAsia"/>
          <w:noProof/>
          <w:sz w:val="24"/>
          <w:szCs w:val="24"/>
          <w:lang w:val="en-US"/>
        </w:rPr>
        <w:tab/>
      </w:r>
      <w:r w:rsidRPr="00A72BE5">
        <w:rPr>
          <w:noProof/>
        </w:rPr>
        <w:t>Extraordinary coverage – Ducts or Tropospheric Refraction</w:t>
      </w:r>
      <w:r>
        <w:rPr>
          <w:noProof/>
        </w:rPr>
        <w:tab/>
      </w:r>
      <w:r w:rsidR="005F0D34">
        <w:rPr>
          <w:noProof/>
        </w:rPr>
        <w:fldChar w:fldCharType="begin"/>
      </w:r>
      <w:r>
        <w:rPr>
          <w:noProof/>
        </w:rPr>
        <w:instrText xml:space="preserve"> PAGEREF _Toc445825086 \h </w:instrText>
      </w:r>
      <w:r w:rsidR="005F0D34">
        <w:rPr>
          <w:noProof/>
        </w:rPr>
      </w:r>
      <w:r w:rsidR="005F0D34">
        <w:rPr>
          <w:noProof/>
        </w:rPr>
        <w:fldChar w:fldCharType="separate"/>
      </w:r>
      <w:r>
        <w:rPr>
          <w:noProof/>
        </w:rPr>
        <w:t>9</w:t>
      </w:r>
      <w:r w:rsidR="005F0D34">
        <w:rPr>
          <w:noProof/>
        </w:rPr>
        <w:fldChar w:fldCharType="end"/>
      </w:r>
    </w:p>
    <w:p w14:paraId="74AD8284"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3.2.2.</w:t>
      </w:r>
      <w:r>
        <w:rPr>
          <w:rFonts w:eastAsiaTheme="minorEastAsia"/>
          <w:noProof/>
          <w:sz w:val="24"/>
          <w:szCs w:val="24"/>
          <w:lang w:val="en-US"/>
        </w:rPr>
        <w:tab/>
      </w:r>
      <w:r w:rsidRPr="00A72BE5">
        <w:rPr>
          <w:noProof/>
        </w:rPr>
        <w:t>Selection of VHF antenna</w:t>
      </w:r>
      <w:r>
        <w:rPr>
          <w:noProof/>
        </w:rPr>
        <w:tab/>
      </w:r>
      <w:r w:rsidR="005F0D34">
        <w:rPr>
          <w:noProof/>
        </w:rPr>
        <w:fldChar w:fldCharType="begin"/>
      </w:r>
      <w:r>
        <w:rPr>
          <w:noProof/>
        </w:rPr>
        <w:instrText xml:space="preserve"> PAGEREF _Toc445825087 \h </w:instrText>
      </w:r>
      <w:r w:rsidR="005F0D34">
        <w:rPr>
          <w:noProof/>
        </w:rPr>
      </w:r>
      <w:r w:rsidR="005F0D34">
        <w:rPr>
          <w:noProof/>
        </w:rPr>
        <w:fldChar w:fldCharType="separate"/>
      </w:r>
      <w:r>
        <w:rPr>
          <w:noProof/>
        </w:rPr>
        <w:t>10</w:t>
      </w:r>
      <w:r w:rsidR="005F0D34">
        <w:rPr>
          <w:noProof/>
        </w:rPr>
        <w:fldChar w:fldCharType="end"/>
      </w:r>
    </w:p>
    <w:p w14:paraId="3F750288"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3.2.3.</w:t>
      </w:r>
      <w:r>
        <w:rPr>
          <w:rFonts w:eastAsiaTheme="minorEastAsia"/>
          <w:noProof/>
          <w:sz w:val="24"/>
          <w:szCs w:val="24"/>
          <w:lang w:val="en-US"/>
        </w:rPr>
        <w:tab/>
      </w:r>
      <w:r w:rsidRPr="00A72BE5">
        <w:rPr>
          <w:noProof/>
        </w:rPr>
        <w:t>Comparison of different marine antenna</w:t>
      </w:r>
      <w:r>
        <w:rPr>
          <w:noProof/>
        </w:rPr>
        <w:tab/>
      </w:r>
      <w:r w:rsidR="005F0D34">
        <w:rPr>
          <w:noProof/>
        </w:rPr>
        <w:fldChar w:fldCharType="begin"/>
      </w:r>
      <w:r>
        <w:rPr>
          <w:noProof/>
        </w:rPr>
        <w:instrText xml:space="preserve"> PAGEREF _Toc445825088 \h </w:instrText>
      </w:r>
      <w:r w:rsidR="005F0D34">
        <w:rPr>
          <w:noProof/>
        </w:rPr>
      </w:r>
      <w:r w:rsidR="005F0D34">
        <w:rPr>
          <w:noProof/>
        </w:rPr>
        <w:fldChar w:fldCharType="separate"/>
      </w:r>
      <w:r>
        <w:rPr>
          <w:noProof/>
        </w:rPr>
        <w:t>11</w:t>
      </w:r>
      <w:r w:rsidR="005F0D34">
        <w:rPr>
          <w:noProof/>
        </w:rPr>
        <w:fldChar w:fldCharType="end"/>
      </w:r>
    </w:p>
    <w:p w14:paraId="06EEE98F"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3.2.4.</w:t>
      </w:r>
      <w:r>
        <w:rPr>
          <w:rFonts w:eastAsiaTheme="minorEastAsia"/>
          <w:noProof/>
          <w:sz w:val="24"/>
          <w:szCs w:val="24"/>
          <w:lang w:val="en-US"/>
        </w:rPr>
        <w:tab/>
      </w:r>
      <w:r w:rsidRPr="00A72BE5">
        <w:rPr>
          <w:noProof/>
        </w:rPr>
        <w:t>Redundancy</w:t>
      </w:r>
      <w:r>
        <w:rPr>
          <w:noProof/>
        </w:rPr>
        <w:tab/>
      </w:r>
      <w:r w:rsidR="005F0D34">
        <w:rPr>
          <w:noProof/>
        </w:rPr>
        <w:fldChar w:fldCharType="begin"/>
      </w:r>
      <w:r>
        <w:rPr>
          <w:noProof/>
        </w:rPr>
        <w:instrText xml:space="preserve"> PAGEREF _Toc445825089 \h </w:instrText>
      </w:r>
      <w:r w:rsidR="005F0D34">
        <w:rPr>
          <w:noProof/>
        </w:rPr>
      </w:r>
      <w:r w:rsidR="005F0D34">
        <w:rPr>
          <w:noProof/>
        </w:rPr>
        <w:fldChar w:fldCharType="separate"/>
      </w:r>
      <w:r>
        <w:rPr>
          <w:noProof/>
        </w:rPr>
        <w:t>12</w:t>
      </w:r>
      <w:r w:rsidR="005F0D34">
        <w:rPr>
          <w:noProof/>
        </w:rPr>
        <w:fldChar w:fldCharType="end"/>
      </w:r>
    </w:p>
    <w:p w14:paraId="1682D7BC" w14:textId="77777777" w:rsidR="003F4581" w:rsidRDefault="003F4581">
      <w:pPr>
        <w:pStyle w:val="TOC2"/>
        <w:rPr>
          <w:rFonts w:eastAsiaTheme="minorEastAsia"/>
          <w:color w:val="auto"/>
          <w:sz w:val="24"/>
          <w:szCs w:val="24"/>
          <w:lang w:val="en-US"/>
        </w:rPr>
      </w:pPr>
      <w:r w:rsidRPr="00A72BE5">
        <w:t>3.3.</w:t>
      </w:r>
      <w:r>
        <w:rPr>
          <w:rFonts w:eastAsiaTheme="minorEastAsia"/>
          <w:color w:val="auto"/>
          <w:sz w:val="24"/>
          <w:szCs w:val="24"/>
          <w:lang w:val="en-US"/>
        </w:rPr>
        <w:tab/>
      </w:r>
      <w:r w:rsidRPr="00A72BE5">
        <w:t>Integrated AIS-AtoN Units</w:t>
      </w:r>
      <w:r>
        <w:tab/>
      </w:r>
      <w:r w:rsidR="005F0D34">
        <w:fldChar w:fldCharType="begin"/>
      </w:r>
      <w:r>
        <w:instrText xml:space="preserve"> PAGEREF _Toc445825090 \h </w:instrText>
      </w:r>
      <w:r w:rsidR="005F0D34">
        <w:fldChar w:fldCharType="separate"/>
      </w:r>
      <w:r>
        <w:t>12</w:t>
      </w:r>
      <w:r w:rsidR="005F0D34">
        <w:fldChar w:fldCharType="end"/>
      </w:r>
    </w:p>
    <w:p w14:paraId="349B1765"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3.3.1.</w:t>
      </w:r>
      <w:r>
        <w:rPr>
          <w:rFonts w:eastAsiaTheme="minorEastAsia"/>
          <w:noProof/>
          <w:sz w:val="24"/>
          <w:szCs w:val="24"/>
          <w:lang w:val="en-US"/>
        </w:rPr>
        <w:tab/>
      </w:r>
      <w:r w:rsidRPr="00A72BE5">
        <w:rPr>
          <w:noProof/>
        </w:rPr>
        <w:t>Integrated unit with other equipment</w:t>
      </w:r>
      <w:r>
        <w:rPr>
          <w:noProof/>
        </w:rPr>
        <w:tab/>
      </w:r>
      <w:r w:rsidR="005F0D34">
        <w:rPr>
          <w:noProof/>
        </w:rPr>
        <w:fldChar w:fldCharType="begin"/>
      </w:r>
      <w:r>
        <w:rPr>
          <w:noProof/>
        </w:rPr>
        <w:instrText xml:space="preserve"> PAGEREF _Toc445825091 \h </w:instrText>
      </w:r>
      <w:r w:rsidR="005F0D34">
        <w:rPr>
          <w:noProof/>
        </w:rPr>
      </w:r>
      <w:r w:rsidR="005F0D34">
        <w:rPr>
          <w:noProof/>
        </w:rPr>
        <w:fldChar w:fldCharType="separate"/>
      </w:r>
      <w:r>
        <w:rPr>
          <w:noProof/>
        </w:rPr>
        <w:t>12</w:t>
      </w:r>
      <w:r w:rsidR="005F0D34">
        <w:rPr>
          <w:noProof/>
        </w:rPr>
        <w:fldChar w:fldCharType="end"/>
      </w:r>
    </w:p>
    <w:p w14:paraId="3CDD5E33"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3.3.2.</w:t>
      </w:r>
      <w:r>
        <w:rPr>
          <w:rFonts w:eastAsiaTheme="minorEastAsia"/>
          <w:noProof/>
          <w:sz w:val="24"/>
          <w:szCs w:val="24"/>
          <w:lang w:val="en-US"/>
        </w:rPr>
        <w:tab/>
      </w:r>
      <w:r w:rsidRPr="00A72BE5">
        <w:rPr>
          <w:noProof/>
        </w:rPr>
        <w:t>Integrated with Lantern and Power system</w:t>
      </w:r>
      <w:r>
        <w:rPr>
          <w:noProof/>
        </w:rPr>
        <w:tab/>
      </w:r>
      <w:r w:rsidR="005F0D34">
        <w:rPr>
          <w:noProof/>
        </w:rPr>
        <w:fldChar w:fldCharType="begin"/>
      </w:r>
      <w:r>
        <w:rPr>
          <w:noProof/>
        </w:rPr>
        <w:instrText xml:space="preserve"> PAGEREF _Toc445825092 \h </w:instrText>
      </w:r>
      <w:r w:rsidR="005F0D34">
        <w:rPr>
          <w:noProof/>
        </w:rPr>
      </w:r>
      <w:r w:rsidR="005F0D34">
        <w:rPr>
          <w:noProof/>
        </w:rPr>
        <w:fldChar w:fldCharType="separate"/>
      </w:r>
      <w:r>
        <w:rPr>
          <w:noProof/>
        </w:rPr>
        <w:t>12</w:t>
      </w:r>
      <w:r w:rsidR="005F0D34">
        <w:rPr>
          <w:noProof/>
        </w:rPr>
        <w:fldChar w:fldCharType="end"/>
      </w:r>
    </w:p>
    <w:p w14:paraId="1373A292" w14:textId="77777777" w:rsidR="003F4581" w:rsidRDefault="003F4581">
      <w:pPr>
        <w:pStyle w:val="TOC2"/>
        <w:rPr>
          <w:rFonts w:eastAsiaTheme="minorEastAsia"/>
          <w:color w:val="auto"/>
          <w:sz w:val="24"/>
          <w:szCs w:val="24"/>
          <w:lang w:val="en-US"/>
        </w:rPr>
      </w:pPr>
      <w:r w:rsidRPr="00A72BE5">
        <w:t>3.4.</w:t>
      </w:r>
      <w:r>
        <w:rPr>
          <w:rFonts w:eastAsiaTheme="minorEastAsia"/>
          <w:color w:val="auto"/>
          <w:sz w:val="24"/>
          <w:szCs w:val="24"/>
          <w:lang w:val="en-US"/>
        </w:rPr>
        <w:tab/>
      </w:r>
      <w:r w:rsidRPr="00A72BE5">
        <w:t>Licensing by local licensing authority</w:t>
      </w:r>
      <w:r>
        <w:tab/>
      </w:r>
      <w:r w:rsidR="005F0D34">
        <w:fldChar w:fldCharType="begin"/>
      </w:r>
      <w:r>
        <w:instrText xml:space="preserve"> PAGEREF _Toc445825093 \h </w:instrText>
      </w:r>
      <w:r w:rsidR="005F0D34">
        <w:fldChar w:fldCharType="separate"/>
      </w:r>
      <w:r>
        <w:t>12</w:t>
      </w:r>
      <w:r w:rsidR="005F0D34">
        <w:fldChar w:fldCharType="end"/>
      </w:r>
    </w:p>
    <w:p w14:paraId="56307EEC" w14:textId="77777777" w:rsidR="003F4581" w:rsidRDefault="003F4581">
      <w:pPr>
        <w:pStyle w:val="TOC2"/>
        <w:rPr>
          <w:rFonts w:eastAsiaTheme="minorEastAsia"/>
          <w:color w:val="auto"/>
          <w:sz w:val="24"/>
          <w:szCs w:val="24"/>
          <w:lang w:val="en-US"/>
        </w:rPr>
      </w:pPr>
      <w:r w:rsidRPr="00A72BE5">
        <w:t>3.5.</w:t>
      </w:r>
      <w:r>
        <w:rPr>
          <w:rFonts w:eastAsiaTheme="minorEastAsia"/>
          <w:color w:val="auto"/>
          <w:sz w:val="24"/>
          <w:szCs w:val="24"/>
          <w:lang w:val="en-US"/>
        </w:rPr>
        <w:tab/>
      </w:r>
      <w:r w:rsidRPr="00A72BE5">
        <w:t>Additional services</w:t>
      </w:r>
      <w:r>
        <w:tab/>
      </w:r>
      <w:r w:rsidR="005F0D34">
        <w:fldChar w:fldCharType="begin"/>
      </w:r>
      <w:r>
        <w:instrText xml:space="preserve"> PAGEREF _Toc445825094 \h </w:instrText>
      </w:r>
      <w:r w:rsidR="005F0D34">
        <w:fldChar w:fldCharType="separate"/>
      </w:r>
      <w:r>
        <w:t>13</w:t>
      </w:r>
      <w:r w:rsidR="005F0D34">
        <w:fldChar w:fldCharType="end"/>
      </w:r>
    </w:p>
    <w:p w14:paraId="1D82134E"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3.5.1.</w:t>
      </w:r>
      <w:r>
        <w:rPr>
          <w:rFonts w:eastAsiaTheme="minorEastAsia"/>
          <w:noProof/>
          <w:sz w:val="24"/>
          <w:szCs w:val="24"/>
          <w:lang w:val="en-US"/>
        </w:rPr>
        <w:tab/>
      </w:r>
      <w:r w:rsidRPr="00A72BE5">
        <w:rPr>
          <w:noProof/>
        </w:rPr>
        <w:t>Message 8</w:t>
      </w:r>
      <w:r>
        <w:rPr>
          <w:noProof/>
        </w:rPr>
        <w:tab/>
      </w:r>
      <w:r w:rsidR="005F0D34">
        <w:rPr>
          <w:noProof/>
        </w:rPr>
        <w:fldChar w:fldCharType="begin"/>
      </w:r>
      <w:r>
        <w:rPr>
          <w:noProof/>
        </w:rPr>
        <w:instrText xml:space="preserve"> PAGEREF _Toc445825095 \h </w:instrText>
      </w:r>
      <w:r w:rsidR="005F0D34">
        <w:rPr>
          <w:noProof/>
        </w:rPr>
      </w:r>
      <w:r w:rsidR="005F0D34">
        <w:rPr>
          <w:noProof/>
        </w:rPr>
        <w:fldChar w:fldCharType="separate"/>
      </w:r>
      <w:r>
        <w:rPr>
          <w:noProof/>
        </w:rPr>
        <w:t>13</w:t>
      </w:r>
      <w:r w:rsidR="005F0D34">
        <w:rPr>
          <w:noProof/>
        </w:rPr>
        <w:fldChar w:fldCharType="end"/>
      </w:r>
    </w:p>
    <w:p w14:paraId="222B5C92"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3.5.2.</w:t>
      </w:r>
      <w:r>
        <w:rPr>
          <w:rFonts w:eastAsiaTheme="minorEastAsia"/>
          <w:noProof/>
          <w:sz w:val="24"/>
          <w:szCs w:val="24"/>
          <w:lang w:val="en-US"/>
        </w:rPr>
        <w:tab/>
      </w:r>
      <w:r w:rsidRPr="00A72BE5">
        <w:rPr>
          <w:noProof/>
        </w:rPr>
        <w:t>Message 21 – AtoN Status - Monitoring capability (battery status, light status, RACON status, etc.).</w:t>
      </w:r>
      <w:r>
        <w:rPr>
          <w:noProof/>
        </w:rPr>
        <w:tab/>
      </w:r>
      <w:r w:rsidR="005F0D34">
        <w:rPr>
          <w:noProof/>
        </w:rPr>
        <w:fldChar w:fldCharType="begin"/>
      </w:r>
      <w:r>
        <w:rPr>
          <w:noProof/>
        </w:rPr>
        <w:instrText xml:space="preserve"> PAGEREF _Toc445825096 \h </w:instrText>
      </w:r>
      <w:r w:rsidR="005F0D34">
        <w:rPr>
          <w:noProof/>
        </w:rPr>
      </w:r>
      <w:r w:rsidR="005F0D34">
        <w:rPr>
          <w:noProof/>
        </w:rPr>
        <w:fldChar w:fldCharType="separate"/>
      </w:r>
      <w:r>
        <w:rPr>
          <w:noProof/>
        </w:rPr>
        <w:t>13</w:t>
      </w:r>
      <w:r w:rsidR="005F0D34">
        <w:rPr>
          <w:noProof/>
        </w:rPr>
        <w:fldChar w:fldCharType="end"/>
      </w:r>
    </w:p>
    <w:p w14:paraId="748B2095"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3.5.3.</w:t>
      </w:r>
      <w:r>
        <w:rPr>
          <w:rFonts w:eastAsiaTheme="minorEastAsia"/>
          <w:noProof/>
          <w:sz w:val="24"/>
          <w:szCs w:val="24"/>
          <w:lang w:val="en-US"/>
        </w:rPr>
        <w:tab/>
      </w:r>
      <w:r w:rsidRPr="00A72BE5">
        <w:rPr>
          <w:noProof/>
        </w:rPr>
        <w:t>Interfacing with existing telemetry systems</w:t>
      </w:r>
      <w:r>
        <w:rPr>
          <w:noProof/>
        </w:rPr>
        <w:tab/>
      </w:r>
      <w:r w:rsidR="005F0D34">
        <w:rPr>
          <w:noProof/>
        </w:rPr>
        <w:fldChar w:fldCharType="begin"/>
      </w:r>
      <w:r>
        <w:rPr>
          <w:noProof/>
        </w:rPr>
        <w:instrText xml:space="preserve"> PAGEREF _Toc445825097 \h </w:instrText>
      </w:r>
      <w:r w:rsidR="005F0D34">
        <w:rPr>
          <w:noProof/>
        </w:rPr>
      </w:r>
      <w:r w:rsidR="005F0D34">
        <w:rPr>
          <w:noProof/>
        </w:rPr>
        <w:fldChar w:fldCharType="separate"/>
      </w:r>
      <w:r>
        <w:rPr>
          <w:noProof/>
        </w:rPr>
        <w:t>13</w:t>
      </w:r>
      <w:r w:rsidR="005F0D34">
        <w:rPr>
          <w:noProof/>
        </w:rPr>
        <w:fldChar w:fldCharType="end"/>
      </w:r>
    </w:p>
    <w:p w14:paraId="186DE247"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3.5.4.</w:t>
      </w:r>
      <w:r>
        <w:rPr>
          <w:rFonts w:eastAsiaTheme="minorEastAsia"/>
          <w:noProof/>
          <w:sz w:val="24"/>
          <w:szCs w:val="24"/>
          <w:lang w:val="en-US"/>
        </w:rPr>
        <w:tab/>
      </w:r>
      <w:r w:rsidRPr="00A72BE5">
        <w:rPr>
          <w:noProof/>
        </w:rPr>
        <w:t>Satellite monitoring of AIS</w:t>
      </w:r>
      <w:r>
        <w:rPr>
          <w:noProof/>
        </w:rPr>
        <w:tab/>
      </w:r>
      <w:r w:rsidR="005F0D34">
        <w:rPr>
          <w:noProof/>
        </w:rPr>
        <w:fldChar w:fldCharType="begin"/>
      </w:r>
      <w:r>
        <w:rPr>
          <w:noProof/>
        </w:rPr>
        <w:instrText xml:space="preserve"> PAGEREF _Toc445825098 \h </w:instrText>
      </w:r>
      <w:r w:rsidR="005F0D34">
        <w:rPr>
          <w:noProof/>
        </w:rPr>
      </w:r>
      <w:r w:rsidR="005F0D34">
        <w:rPr>
          <w:noProof/>
        </w:rPr>
        <w:fldChar w:fldCharType="separate"/>
      </w:r>
      <w:r>
        <w:rPr>
          <w:noProof/>
        </w:rPr>
        <w:t>13</w:t>
      </w:r>
      <w:r w:rsidR="005F0D34">
        <w:rPr>
          <w:noProof/>
        </w:rPr>
        <w:fldChar w:fldCharType="end"/>
      </w:r>
    </w:p>
    <w:p w14:paraId="4A8E71DE" w14:textId="77777777" w:rsidR="003F4581" w:rsidRDefault="003F4581">
      <w:pPr>
        <w:pStyle w:val="TOC1"/>
        <w:rPr>
          <w:rFonts w:eastAsiaTheme="minorEastAsia"/>
          <w:b w:val="0"/>
          <w:color w:val="auto"/>
          <w:sz w:val="24"/>
          <w:szCs w:val="24"/>
          <w:lang w:val="en-US"/>
        </w:rPr>
      </w:pPr>
      <w:r w:rsidRPr="00A72BE5">
        <w:t>4.</w:t>
      </w:r>
      <w:r>
        <w:rPr>
          <w:rFonts w:eastAsiaTheme="minorEastAsia"/>
          <w:b w:val="0"/>
          <w:color w:val="auto"/>
          <w:sz w:val="24"/>
          <w:szCs w:val="24"/>
          <w:lang w:val="en-US"/>
        </w:rPr>
        <w:tab/>
      </w:r>
      <w:r w:rsidRPr="00A72BE5">
        <w:t>PHYSICAL APPLICATION</w:t>
      </w:r>
      <w:r>
        <w:tab/>
      </w:r>
      <w:r w:rsidR="005F0D34">
        <w:fldChar w:fldCharType="begin"/>
      </w:r>
      <w:r>
        <w:instrText xml:space="preserve"> PAGEREF _Toc445825099 \h </w:instrText>
      </w:r>
      <w:r w:rsidR="005F0D34">
        <w:fldChar w:fldCharType="separate"/>
      </w:r>
      <w:r>
        <w:t>13</w:t>
      </w:r>
      <w:r w:rsidR="005F0D34">
        <w:fldChar w:fldCharType="end"/>
      </w:r>
    </w:p>
    <w:p w14:paraId="55B334B4" w14:textId="77777777" w:rsidR="003F4581" w:rsidRDefault="003F4581">
      <w:pPr>
        <w:pStyle w:val="TOC2"/>
        <w:rPr>
          <w:rFonts w:eastAsiaTheme="minorEastAsia"/>
          <w:color w:val="auto"/>
          <w:sz w:val="24"/>
          <w:szCs w:val="24"/>
          <w:lang w:val="en-US"/>
        </w:rPr>
      </w:pPr>
      <w:r w:rsidRPr="00A72BE5">
        <w:t>4.1.</w:t>
      </w:r>
      <w:r>
        <w:rPr>
          <w:rFonts w:eastAsiaTheme="minorEastAsia"/>
          <w:color w:val="auto"/>
          <w:sz w:val="24"/>
          <w:szCs w:val="24"/>
          <w:lang w:val="en-US"/>
        </w:rPr>
        <w:tab/>
      </w:r>
      <w:r w:rsidRPr="00A72BE5">
        <w:t>Location of VHF antenna and GNSS antenna receivers.</w:t>
      </w:r>
      <w:r>
        <w:tab/>
      </w:r>
      <w:r w:rsidR="005F0D34">
        <w:fldChar w:fldCharType="begin"/>
      </w:r>
      <w:r>
        <w:instrText xml:space="preserve"> PAGEREF _Toc445825100 \h </w:instrText>
      </w:r>
      <w:r w:rsidR="005F0D34">
        <w:fldChar w:fldCharType="separate"/>
      </w:r>
      <w:r>
        <w:t>13</w:t>
      </w:r>
      <w:r w:rsidR="005F0D34">
        <w:fldChar w:fldCharType="end"/>
      </w:r>
    </w:p>
    <w:p w14:paraId="56F9BC2D"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4.1.1.</w:t>
      </w:r>
      <w:r>
        <w:rPr>
          <w:rFonts w:eastAsiaTheme="minorEastAsia"/>
          <w:noProof/>
          <w:sz w:val="24"/>
          <w:szCs w:val="24"/>
          <w:lang w:val="en-US"/>
        </w:rPr>
        <w:tab/>
      </w:r>
      <w:r w:rsidRPr="00A72BE5">
        <w:rPr>
          <w:noProof/>
        </w:rPr>
        <w:t>VHF antenna</w:t>
      </w:r>
      <w:r>
        <w:rPr>
          <w:noProof/>
        </w:rPr>
        <w:tab/>
      </w:r>
      <w:r w:rsidR="005F0D34">
        <w:rPr>
          <w:noProof/>
        </w:rPr>
        <w:fldChar w:fldCharType="begin"/>
      </w:r>
      <w:r>
        <w:rPr>
          <w:noProof/>
        </w:rPr>
        <w:instrText xml:space="preserve"> PAGEREF _Toc445825101 \h </w:instrText>
      </w:r>
      <w:r w:rsidR="005F0D34">
        <w:rPr>
          <w:noProof/>
        </w:rPr>
      </w:r>
      <w:r w:rsidR="005F0D34">
        <w:rPr>
          <w:noProof/>
        </w:rPr>
        <w:fldChar w:fldCharType="separate"/>
      </w:r>
      <w:r>
        <w:rPr>
          <w:noProof/>
        </w:rPr>
        <w:t>13</w:t>
      </w:r>
      <w:r w:rsidR="005F0D34">
        <w:rPr>
          <w:noProof/>
        </w:rPr>
        <w:fldChar w:fldCharType="end"/>
      </w:r>
    </w:p>
    <w:p w14:paraId="45B4DB92"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4.1.2.</w:t>
      </w:r>
      <w:r>
        <w:rPr>
          <w:rFonts w:eastAsiaTheme="minorEastAsia"/>
          <w:noProof/>
          <w:sz w:val="24"/>
          <w:szCs w:val="24"/>
          <w:lang w:val="en-US"/>
        </w:rPr>
        <w:tab/>
      </w:r>
      <w:r w:rsidRPr="00A72BE5">
        <w:rPr>
          <w:noProof/>
        </w:rPr>
        <w:t>GNSS Antenna</w:t>
      </w:r>
      <w:r>
        <w:rPr>
          <w:noProof/>
        </w:rPr>
        <w:tab/>
      </w:r>
      <w:r w:rsidR="005F0D34">
        <w:rPr>
          <w:noProof/>
        </w:rPr>
        <w:fldChar w:fldCharType="begin"/>
      </w:r>
      <w:r>
        <w:rPr>
          <w:noProof/>
        </w:rPr>
        <w:instrText xml:space="preserve"> PAGEREF _Toc445825102 \h </w:instrText>
      </w:r>
      <w:r w:rsidR="005F0D34">
        <w:rPr>
          <w:noProof/>
        </w:rPr>
      </w:r>
      <w:r w:rsidR="005F0D34">
        <w:rPr>
          <w:noProof/>
        </w:rPr>
        <w:fldChar w:fldCharType="separate"/>
      </w:r>
      <w:r>
        <w:rPr>
          <w:noProof/>
        </w:rPr>
        <w:t>14</w:t>
      </w:r>
      <w:r w:rsidR="005F0D34">
        <w:rPr>
          <w:noProof/>
        </w:rPr>
        <w:fldChar w:fldCharType="end"/>
      </w:r>
    </w:p>
    <w:p w14:paraId="465845FB"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4.1.3.</w:t>
      </w:r>
      <w:r>
        <w:rPr>
          <w:rFonts w:eastAsiaTheme="minorEastAsia"/>
          <w:noProof/>
          <w:sz w:val="24"/>
          <w:szCs w:val="24"/>
          <w:lang w:val="en-US"/>
        </w:rPr>
        <w:tab/>
      </w:r>
      <w:r w:rsidRPr="00A72BE5">
        <w:rPr>
          <w:noProof/>
        </w:rPr>
        <w:t>Choice of location for antennae</w:t>
      </w:r>
      <w:r>
        <w:rPr>
          <w:noProof/>
        </w:rPr>
        <w:tab/>
      </w:r>
      <w:r w:rsidR="005F0D34">
        <w:rPr>
          <w:noProof/>
        </w:rPr>
        <w:fldChar w:fldCharType="begin"/>
      </w:r>
      <w:r>
        <w:rPr>
          <w:noProof/>
        </w:rPr>
        <w:instrText xml:space="preserve"> PAGEREF _Toc445825103 \h </w:instrText>
      </w:r>
      <w:r w:rsidR="005F0D34">
        <w:rPr>
          <w:noProof/>
        </w:rPr>
      </w:r>
      <w:r w:rsidR="005F0D34">
        <w:rPr>
          <w:noProof/>
        </w:rPr>
        <w:fldChar w:fldCharType="separate"/>
      </w:r>
      <w:r>
        <w:rPr>
          <w:noProof/>
        </w:rPr>
        <w:t>14</w:t>
      </w:r>
      <w:r w:rsidR="005F0D34">
        <w:rPr>
          <w:noProof/>
        </w:rPr>
        <w:fldChar w:fldCharType="end"/>
      </w:r>
    </w:p>
    <w:p w14:paraId="43819523" w14:textId="77777777" w:rsidR="003F4581" w:rsidRDefault="003F4581">
      <w:pPr>
        <w:pStyle w:val="TOC2"/>
        <w:rPr>
          <w:rFonts w:eastAsiaTheme="minorEastAsia"/>
          <w:color w:val="auto"/>
          <w:sz w:val="24"/>
          <w:szCs w:val="24"/>
          <w:lang w:val="en-US"/>
        </w:rPr>
      </w:pPr>
      <w:r w:rsidRPr="00A72BE5">
        <w:t>4.2.</w:t>
      </w:r>
      <w:r>
        <w:rPr>
          <w:rFonts w:eastAsiaTheme="minorEastAsia"/>
          <w:color w:val="auto"/>
          <w:sz w:val="24"/>
          <w:szCs w:val="24"/>
          <w:lang w:val="en-US"/>
        </w:rPr>
        <w:tab/>
      </w:r>
      <w:r w:rsidRPr="00A72BE5">
        <w:t>IP rating</w:t>
      </w:r>
      <w:r>
        <w:tab/>
      </w:r>
      <w:r w:rsidR="005F0D34">
        <w:fldChar w:fldCharType="begin"/>
      </w:r>
      <w:r>
        <w:instrText xml:space="preserve"> PAGEREF _Toc445825104 \h </w:instrText>
      </w:r>
      <w:r w:rsidR="005F0D34">
        <w:fldChar w:fldCharType="separate"/>
      </w:r>
      <w:r>
        <w:t>14</w:t>
      </w:r>
      <w:r w:rsidR="005F0D34">
        <w:fldChar w:fldCharType="end"/>
      </w:r>
    </w:p>
    <w:p w14:paraId="5D432938"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4.2.1.</w:t>
      </w:r>
      <w:r>
        <w:rPr>
          <w:rFonts w:eastAsiaTheme="minorEastAsia"/>
          <w:noProof/>
          <w:sz w:val="24"/>
          <w:szCs w:val="24"/>
          <w:lang w:val="en-US"/>
        </w:rPr>
        <w:tab/>
      </w:r>
      <w:r w:rsidRPr="00A72BE5">
        <w:rPr>
          <w:noProof/>
        </w:rPr>
        <w:t>Issues</w:t>
      </w:r>
      <w:r>
        <w:rPr>
          <w:noProof/>
        </w:rPr>
        <w:tab/>
      </w:r>
      <w:r w:rsidR="005F0D34">
        <w:rPr>
          <w:noProof/>
        </w:rPr>
        <w:fldChar w:fldCharType="begin"/>
      </w:r>
      <w:r>
        <w:rPr>
          <w:noProof/>
        </w:rPr>
        <w:instrText xml:space="preserve"> PAGEREF _Toc445825105 \h </w:instrText>
      </w:r>
      <w:r w:rsidR="005F0D34">
        <w:rPr>
          <w:noProof/>
        </w:rPr>
      </w:r>
      <w:r w:rsidR="005F0D34">
        <w:rPr>
          <w:noProof/>
        </w:rPr>
        <w:fldChar w:fldCharType="separate"/>
      </w:r>
      <w:r>
        <w:rPr>
          <w:noProof/>
        </w:rPr>
        <w:t>14</w:t>
      </w:r>
      <w:r w:rsidR="005F0D34">
        <w:rPr>
          <w:noProof/>
        </w:rPr>
        <w:fldChar w:fldCharType="end"/>
      </w:r>
    </w:p>
    <w:p w14:paraId="74912A73"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4.2.2.</w:t>
      </w:r>
      <w:r>
        <w:rPr>
          <w:rFonts w:eastAsiaTheme="minorEastAsia"/>
          <w:noProof/>
          <w:sz w:val="24"/>
          <w:szCs w:val="24"/>
          <w:lang w:val="en-US"/>
        </w:rPr>
        <w:tab/>
      </w:r>
      <w:r w:rsidRPr="00A72BE5">
        <w:rPr>
          <w:noProof/>
        </w:rPr>
        <w:t>IP enclosure rating</w:t>
      </w:r>
      <w:r>
        <w:rPr>
          <w:noProof/>
        </w:rPr>
        <w:tab/>
      </w:r>
      <w:r w:rsidR="005F0D34">
        <w:rPr>
          <w:noProof/>
        </w:rPr>
        <w:fldChar w:fldCharType="begin"/>
      </w:r>
      <w:r>
        <w:rPr>
          <w:noProof/>
        </w:rPr>
        <w:instrText xml:space="preserve"> PAGEREF _Toc445825106 \h </w:instrText>
      </w:r>
      <w:r w:rsidR="005F0D34">
        <w:rPr>
          <w:noProof/>
        </w:rPr>
      </w:r>
      <w:r w:rsidR="005F0D34">
        <w:rPr>
          <w:noProof/>
        </w:rPr>
        <w:fldChar w:fldCharType="separate"/>
      </w:r>
      <w:r>
        <w:rPr>
          <w:noProof/>
        </w:rPr>
        <w:t>15</w:t>
      </w:r>
      <w:r w:rsidR="005F0D34">
        <w:rPr>
          <w:noProof/>
        </w:rPr>
        <w:fldChar w:fldCharType="end"/>
      </w:r>
    </w:p>
    <w:p w14:paraId="00166735"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4.2.3.</w:t>
      </w:r>
      <w:r>
        <w:rPr>
          <w:rFonts w:eastAsiaTheme="minorEastAsia"/>
          <w:noProof/>
          <w:sz w:val="24"/>
          <w:szCs w:val="24"/>
          <w:lang w:val="en-US"/>
        </w:rPr>
        <w:tab/>
      </w:r>
      <w:r w:rsidRPr="00A72BE5">
        <w:rPr>
          <w:noProof/>
        </w:rPr>
        <w:t>Pressure balance</w:t>
      </w:r>
      <w:r>
        <w:rPr>
          <w:noProof/>
        </w:rPr>
        <w:tab/>
      </w:r>
      <w:r w:rsidR="005F0D34">
        <w:rPr>
          <w:noProof/>
        </w:rPr>
        <w:fldChar w:fldCharType="begin"/>
      </w:r>
      <w:r>
        <w:rPr>
          <w:noProof/>
        </w:rPr>
        <w:instrText xml:space="preserve"> PAGEREF _Toc445825107 \h </w:instrText>
      </w:r>
      <w:r w:rsidR="005F0D34">
        <w:rPr>
          <w:noProof/>
        </w:rPr>
      </w:r>
      <w:r w:rsidR="005F0D34">
        <w:rPr>
          <w:noProof/>
        </w:rPr>
        <w:fldChar w:fldCharType="separate"/>
      </w:r>
      <w:r>
        <w:rPr>
          <w:noProof/>
        </w:rPr>
        <w:t>15</w:t>
      </w:r>
      <w:r w:rsidR="005F0D34">
        <w:rPr>
          <w:noProof/>
        </w:rPr>
        <w:fldChar w:fldCharType="end"/>
      </w:r>
    </w:p>
    <w:p w14:paraId="7681FF3E"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lastRenderedPageBreak/>
        <w:t>4.3.1.</w:t>
      </w:r>
      <w:r>
        <w:rPr>
          <w:rFonts w:eastAsiaTheme="minorEastAsia"/>
          <w:noProof/>
          <w:sz w:val="24"/>
          <w:szCs w:val="24"/>
          <w:lang w:val="en-US"/>
        </w:rPr>
        <w:tab/>
      </w:r>
      <w:r w:rsidRPr="00A72BE5">
        <w:rPr>
          <w:noProof/>
        </w:rPr>
        <w:t>Grounding</w:t>
      </w:r>
      <w:r>
        <w:rPr>
          <w:noProof/>
        </w:rPr>
        <w:tab/>
      </w:r>
      <w:r w:rsidR="005F0D34">
        <w:rPr>
          <w:noProof/>
        </w:rPr>
        <w:fldChar w:fldCharType="begin"/>
      </w:r>
      <w:r>
        <w:rPr>
          <w:noProof/>
        </w:rPr>
        <w:instrText xml:space="preserve"> PAGEREF _Toc445825108 \h </w:instrText>
      </w:r>
      <w:r w:rsidR="005F0D34">
        <w:rPr>
          <w:noProof/>
        </w:rPr>
      </w:r>
      <w:r w:rsidR="005F0D34">
        <w:rPr>
          <w:noProof/>
        </w:rPr>
        <w:fldChar w:fldCharType="separate"/>
      </w:r>
      <w:r>
        <w:rPr>
          <w:noProof/>
        </w:rPr>
        <w:t>15</w:t>
      </w:r>
      <w:r w:rsidR="005F0D34">
        <w:rPr>
          <w:noProof/>
        </w:rPr>
        <w:fldChar w:fldCharType="end"/>
      </w:r>
    </w:p>
    <w:p w14:paraId="7429E70E" w14:textId="77777777" w:rsidR="003F4581" w:rsidRDefault="003F4581">
      <w:pPr>
        <w:pStyle w:val="TOC1"/>
        <w:rPr>
          <w:rFonts w:eastAsiaTheme="minorEastAsia"/>
          <w:b w:val="0"/>
          <w:color w:val="auto"/>
          <w:sz w:val="24"/>
          <w:szCs w:val="24"/>
          <w:lang w:val="en-US"/>
        </w:rPr>
      </w:pPr>
      <w:r w:rsidRPr="00A72BE5">
        <w:t>5.</w:t>
      </w:r>
      <w:r>
        <w:rPr>
          <w:rFonts w:eastAsiaTheme="minorEastAsia"/>
          <w:b w:val="0"/>
          <w:color w:val="auto"/>
          <w:sz w:val="24"/>
          <w:szCs w:val="24"/>
          <w:lang w:val="en-US"/>
        </w:rPr>
        <w:tab/>
      </w:r>
      <w:r w:rsidRPr="00A72BE5">
        <w:t>COMMISSIONING &amp; TESTING</w:t>
      </w:r>
      <w:r>
        <w:tab/>
      </w:r>
      <w:r w:rsidR="005F0D34">
        <w:fldChar w:fldCharType="begin"/>
      </w:r>
      <w:r>
        <w:instrText xml:space="preserve"> PAGEREF _Toc445825109 \h </w:instrText>
      </w:r>
      <w:r w:rsidR="005F0D34">
        <w:fldChar w:fldCharType="separate"/>
      </w:r>
      <w:r>
        <w:t>15</w:t>
      </w:r>
      <w:r w:rsidR="005F0D34">
        <w:fldChar w:fldCharType="end"/>
      </w:r>
    </w:p>
    <w:p w14:paraId="0692038B" w14:textId="77777777" w:rsidR="003F4581" w:rsidRDefault="003F4581">
      <w:pPr>
        <w:pStyle w:val="TOC2"/>
        <w:rPr>
          <w:rFonts w:eastAsiaTheme="minorEastAsia"/>
          <w:color w:val="auto"/>
          <w:sz w:val="24"/>
          <w:szCs w:val="24"/>
          <w:lang w:val="en-US"/>
        </w:rPr>
      </w:pPr>
      <w:r w:rsidRPr="00A72BE5">
        <w:t>5.1.</w:t>
      </w:r>
      <w:r>
        <w:rPr>
          <w:rFonts w:eastAsiaTheme="minorEastAsia"/>
          <w:color w:val="auto"/>
          <w:sz w:val="24"/>
          <w:szCs w:val="24"/>
          <w:lang w:val="en-US"/>
        </w:rPr>
        <w:tab/>
      </w:r>
      <w:r w:rsidRPr="00A72BE5">
        <w:t>Configuration</w:t>
      </w:r>
      <w:r>
        <w:tab/>
      </w:r>
      <w:r w:rsidR="005F0D34">
        <w:fldChar w:fldCharType="begin"/>
      </w:r>
      <w:r>
        <w:instrText xml:space="preserve"> PAGEREF _Toc445825110 \h </w:instrText>
      </w:r>
      <w:r w:rsidR="005F0D34">
        <w:fldChar w:fldCharType="separate"/>
      </w:r>
      <w:r>
        <w:t>15</w:t>
      </w:r>
      <w:r w:rsidR="005F0D34">
        <w:fldChar w:fldCharType="end"/>
      </w:r>
    </w:p>
    <w:p w14:paraId="2A9E9DED" w14:textId="77777777" w:rsidR="003F4581" w:rsidRDefault="003F4581">
      <w:pPr>
        <w:pStyle w:val="TOC2"/>
        <w:rPr>
          <w:rFonts w:eastAsiaTheme="minorEastAsia"/>
          <w:color w:val="auto"/>
          <w:sz w:val="24"/>
          <w:szCs w:val="24"/>
          <w:lang w:val="en-US"/>
        </w:rPr>
      </w:pPr>
      <w:r w:rsidRPr="00A72BE5">
        <w:t>5.2.</w:t>
      </w:r>
      <w:r>
        <w:rPr>
          <w:rFonts w:eastAsiaTheme="minorEastAsia"/>
          <w:color w:val="auto"/>
          <w:sz w:val="24"/>
          <w:szCs w:val="24"/>
          <w:lang w:val="en-US"/>
        </w:rPr>
        <w:tab/>
      </w:r>
      <w:r w:rsidRPr="00A72BE5">
        <w:t>Functional tests</w:t>
      </w:r>
      <w:r>
        <w:tab/>
      </w:r>
      <w:r w:rsidR="005F0D34">
        <w:fldChar w:fldCharType="begin"/>
      </w:r>
      <w:r>
        <w:instrText xml:space="preserve"> PAGEREF _Toc445825111 \h </w:instrText>
      </w:r>
      <w:r w:rsidR="005F0D34">
        <w:fldChar w:fldCharType="separate"/>
      </w:r>
      <w:r>
        <w:t>16</w:t>
      </w:r>
      <w:r w:rsidR="005F0D34">
        <w:fldChar w:fldCharType="end"/>
      </w:r>
    </w:p>
    <w:p w14:paraId="221D49F1"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5.2.1.</w:t>
      </w:r>
      <w:r>
        <w:rPr>
          <w:rFonts w:eastAsiaTheme="minorEastAsia"/>
          <w:noProof/>
          <w:sz w:val="24"/>
          <w:szCs w:val="24"/>
          <w:lang w:val="en-US"/>
        </w:rPr>
        <w:tab/>
      </w:r>
      <w:r w:rsidRPr="00A72BE5">
        <w:rPr>
          <w:noProof/>
        </w:rPr>
        <w:t>Equipment</w:t>
      </w:r>
      <w:r>
        <w:rPr>
          <w:noProof/>
        </w:rPr>
        <w:tab/>
      </w:r>
      <w:r w:rsidR="005F0D34">
        <w:rPr>
          <w:noProof/>
        </w:rPr>
        <w:fldChar w:fldCharType="begin"/>
      </w:r>
      <w:r>
        <w:rPr>
          <w:noProof/>
        </w:rPr>
        <w:instrText xml:space="preserve"> PAGEREF _Toc445825112 \h </w:instrText>
      </w:r>
      <w:r w:rsidR="005F0D34">
        <w:rPr>
          <w:noProof/>
        </w:rPr>
      </w:r>
      <w:r w:rsidR="005F0D34">
        <w:rPr>
          <w:noProof/>
        </w:rPr>
        <w:fldChar w:fldCharType="separate"/>
      </w:r>
      <w:r>
        <w:rPr>
          <w:noProof/>
        </w:rPr>
        <w:t>16</w:t>
      </w:r>
      <w:r w:rsidR="005F0D34">
        <w:rPr>
          <w:noProof/>
        </w:rPr>
        <w:fldChar w:fldCharType="end"/>
      </w:r>
    </w:p>
    <w:p w14:paraId="58AA68E8"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5.2.2.</w:t>
      </w:r>
      <w:r>
        <w:rPr>
          <w:rFonts w:eastAsiaTheme="minorEastAsia"/>
          <w:noProof/>
          <w:sz w:val="24"/>
          <w:szCs w:val="24"/>
          <w:lang w:val="en-US"/>
        </w:rPr>
        <w:tab/>
      </w:r>
      <w:r w:rsidRPr="00A72BE5">
        <w:rPr>
          <w:noProof/>
        </w:rPr>
        <w:t>Measuring instruments</w:t>
      </w:r>
      <w:r>
        <w:rPr>
          <w:noProof/>
        </w:rPr>
        <w:tab/>
      </w:r>
      <w:r w:rsidR="005F0D34">
        <w:rPr>
          <w:noProof/>
        </w:rPr>
        <w:fldChar w:fldCharType="begin"/>
      </w:r>
      <w:r>
        <w:rPr>
          <w:noProof/>
        </w:rPr>
        <w:instrText xml:space="preserve"> PAGEREF _Toc445825113 \h </w:instrText>
      </w:r>
      <w:r w:rsidR="005F0D34">
        <w:rPr>
          <w:noProof/>
        </w:rPr>
      </w:r>
      <w:r w:rsidR="005F0D34">
        <w:rPr>
          <w:noProof/>
        </w:rPr>
        <w:fldChar w:fldCharType="separate"/>
      </w:r>
      <w:r>
        <w:rPr>
          <w:noProof/>
        </w:rPr>
        <w:t>16</w:t>
      </w:r>
      <w:r w:rsidR="005F0D34">
        <w:rPr>
          <w:noProof/>
        </w:rPr>
        <w:fldChar w:fldCharType="end"/>
      </w:r>
    </w:p>
    <w:p w14:paraId="1C877BA1"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5.2.5.</w:t>
      </w:r>
      <w:r>
        <w:rPr>
          <w:rFonts w:eastAsiaTheme="minorEastAsia"/>
          <w:noProof/>
          <w:sz w:val="24"/>
          <w:szCs w:val="24"/>
          <w:lang w:val="en-US"/>
        </w:rPr>
        <w:tab/>
      </w:r>
      <w:r w:rsidRPr="00A72BE5">
        <w:rPr>
          <w:noProof/>
        </w:rPr>
        <w:t>Data, curves, images and graphs - example.</w:t>
      </w:r>
      <w:r>
        <w:rPr>
          <w:noProof/>
        </w:rPr>
        <w:tab/>
      </w:r>
      <w:r w:rsidR="005F0D34">
        <w:rPr>
          <w:noProof/>
        </w:rPr>
        <w:fldChar w:fldCharType="begin"/>
      </w:r>
      <w:r>
        <w:rPr>
          <w:noProof/>
        </w:rPr>
        <w:instrText xml:space="preserve"> PAGEREF _Toc445825114 \h </w:instrText>
      </w:r>
      <w:r w:rsidR="005F0D34">
        <w:rPr>
          <w:noProof/>
        </w:rPr>
      </w:r>
      <w:r w:rsidR="005F0D34">
        <w:rPr>
          <w:noProof/>
        </w:rPr>
        <w:fldChar w:fldCharType="separate"/>
      </w:r>
      <w:r>
        <w:rPr>
          <w:noProof/>
        </w:rPr>
        <w:t>17</w:t>
      </w:r>
      <w:r w:rsidR="005F0D34">
        <w:rPr>
          <w:noProof/>
        </w:rPr>
        <w:fldChar w:fldCharType="end"/>
      </w:r>
    </w:p>
    <w:p w14:paraId="149E7FD2"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5.2.6.</w:t>
      </w:r>
      <w:r>
        <w:rPr>
          <w:rFonts w:eastAsiaTheme="minorEastAsia"/>
          <w:noProof/>
          <w:sz w:val="24"/>
          <w:szCs w:val="24"/>
          <w:lang w:val="en-US"/>
        </w:rPr>
        <w:tab/>
      </w:r>
      <w:r w:rsidRPr="00A72BE5">
        <w:rPr>
          <w:noProof/>
        </w:rPr>
        <w:t>Pre-deployment trial</w:t>
      </w:r>
      <w:r>
        <w:rPr>
          <w:noProof/>
        </w:rPr>
        <w:tab/>
      </w:r>
      <w:r w:rsidR="005F0D34">
        <w:rPr>
          <w:noProof/>
        </w:rPr>
        <w:fldChar w:fldCharType="begin"/>
      </w:r>
      <w:r>
        <w:rPr>
          <w:noProof/>
        </w:rPr>
        <w:instrText xml:space="preserve"> PAGEREF _Toc445825115 \h </w:instrText>
      </w:r>
      <w:r w:rsidR="005F0D34">
        <w:rPr>
          <w:noProof/>
        </w:rPr>
      </w:r>
      <w:r w:rsidR="005F0D34">
        <w:rPr>
          <w:noProof/>
        </w:rPr>
        <w:fldChar w:fldCharType="separate"/>
      </w:r>
      <w:r>
        <w:rPr>
          <w:noProof/>
        </w:rPr>
        <w:t>19</w:t>
      </w:r>
      <w:r w:rsidR="005F0D34">
        <w:rPr>
          <w:noProof/>
        </w:rPr>
        <w:fldChar w:fldCharType="end"/>
      </w:r>
    </w:p>
    <w:p w14:paraId="1F9A54D6"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5.2.7.</w:t>
      </w:r>
      <w:r>
        <w:rPr>
          <w:rFonts w:eastAsiaTheme="minorEastAsia"/>
          <w:noProof/>
          <w:sz w:val="24"/>
          <w:szCs w:val="24"/>
          <w:lang w:val="en-US"/>
        </w:rPr>
        <w:tab/>
      </w:r>
      <w:r w:rsidRPr="00A72BE5">
        <w:rPr>
          <w:noProof/>
        </w:rPr>
        <w:t>Analysis of results</w:t>
      </w:r>
      <w:r>
        <w:rPr>
          <w:noProof/>
        </w:rPr>
        <w:tab/>
      </w:r>
      <w:r w:rsidR="005F0D34">
        <w:rPr>
          <w:noProof/>
        </w:rPr>
        <w:fldChar w:fldCharType="begin"/>
      </w:r>
      <w:r>
        <w:rPr>
          <w:noProof/>
        </w:rPr>
        <w:instrText xml:space="preserve"> PAGEREF _Toc445825116 \h </w:instrText>
      </w:r>
      <w:r w:rsidR="005F0D34">
        <w:rPr>
          <w:noProof/>
        </w:rPr>
      </w:r>
      <w:r w:rsidR="005F0D34">
        <w:rPr>
          <w:noProof/>
        </w:rPr>
        <w:fldChar w:fldCharType="separate"/>
      </w:r>
      <w:r>
        <w:rPr>
          <w:noProof/>
        </w:rPr>
        <w:t>20</w:t>
      </w:r>
      <w:r w:rsidR="005F0D34">
        <w:rPr>
          <w:noProof/>
        </w:rPr>
        <w:fldChar w:fldCharType="end"/>
      </w:r>
    </w:p>
    <w:p w14:paraId="7EB55C65"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5.2.8.</w:t>
      </w:r>
      <w:r>
        <w:rPr>
          <w:rFonts w:eastAsiaTheme="minorEastAsia"/>
          <w:noProof/>
          <w:sz w:val="24"/>
          <w:szCs w:val="24"/>
          <w:lang w:val="en-US"/>
        </w:rPr>
        <w:tab/>
      </w:r>
      <w:r w:rsidRPr="00A72BE5">
        <w:rPr>
          <w:noProof/>
        </w:rPr>
        <w:t>Tests pre deployment:</w:t>
      </w:r>
      <w:r>
        <w:rPr>
          <w:noProof/>
        </w:rPr>
        <w:tab/>
      </w:r>
      <w:r w:rsidR="005F0D34">
        <w:rPr>
          <w:noProof/>
        </w:rPr>
        <w:fldChar w:fldCharType="begin"/>
      </w:r>
      <w:r>
        <w:rPr>
          <w:noProof/>
        </w:rPr>
        <w:instrText xml:space="preserve"> PAGEREF _Toc445825117 \h </w:instrText>
      </w:r>
      <w:r w:rsidR="005F0D34">
        <w:rPr>
          <w:noProof/>
        </w:rPr>
      </w:r>
      <w:r w:rsidR="005F0D34">
        <w:rPr>
          <w:noProof/>
        </w:rPr>
        <w:fldChar w:fldCharType="separate"/>
      </w:r>
      <w:r>
        <w:rPr>
          <w:noProof/>
        </w:rPr>
        <w:t>20</w:t>
      </w:r>
      <w:r w:rsidR="005F0D34">
        <w:rPr>
          <w:noProof/>
        </w:rPr>
        <w:fldChar w:fldCharType="end"/>
      </w:r>
    </w:p>
    <w:p w14:paraId="0EA699E9"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5.2.9.</w:t>
      </w:r>
      <w:r>
        <w:rPr>
          <w:rFonts w:eastAsiaTheme="minorEastAsia"/>
          <w:noProof/>
          <w:sz w:val="24"/>
          <w:szCs w:val="24"/>
          <w:lang w:val="en-US"/>
        </w:rPr>
        <w:tab/>
      </w:r>
      <w:r w:rsidRPr="00A72BE5">
        <w:rPr>
          <w:noProof/>
        </w:rPr>
        <w:t>Tests post deployment:</w:t>
      </w:r>
      <w:r>
        <w:rPr>
          <w:noProof/>
        </w:rPr>
        <w:tab/>
      </w:r>
      <w:r w:rsidR="005F0D34">
        <w:rPr>
          <w:noProof/>
        </w:rPr>
        <w:fldChar w:fldCharType="begin"/>
      </w:r>
      <w:r>
        <w:rPr>
          <w:noProof/>
        </w:rPr>
        <w:instrText xml:space="preserve"> PAGEREF _Toc445825118 \h </w:instrText>
      </w:r>
      <w:r w:rsidR="005F0D34">
        <w:rPr>
          <w:noProof/>
        </w:rPr>
      </w:r>
      <w:r w:rsidR="005F0D34">
        <w:rPr>
          <w:noProof/>
        </w:rPr>
        <w:fldChar w:fldCharType="separate"/>
      </w:r>
      <w:r>
        <w:rPr>
          <w:noProof/>
        </w:rPr>
        <w:t>20</w:t>
      </w:r>
      <w:r w:rsidR="005F0D34">
        <w:rPr>
          <w:noProof/>
        </w:rPr>
        <w:fldChar w:fldCharType="end"/>
      </w:r>
    </w:p>
    <w:p w14:paraId="286B4601" w14:textId="77777777" w:rsidR="003F4581" w:rsidRDefault="003F4581">
      <w:pPr>
        <w:pStyle w:val="TOC1"/>
        <w:rPr>
          <w:rFonts w:eastAsiaTheme="minorEastAsia"/>
          <w:b w:val="0"/>
          <w:color w:val="auto"/>
          <w:sz w:val="24"/>
          <w:szCs w:val="24"/>
          <w:lang w:val="en-US"/>
        </w:rPr>
      </w:pPr>
      <w:r w:rsidRPr="00A72BE5">
        <w:t>6.</w:t>
      </w:r>
      <w:r>
        <w:rPr>
          <w:rFonts w:eastAsiaTheme="minorEastAsia"/>
          <w:b w:val="0"/>
          <w:color w:val="auto"/>
          <w:sz w:val="24"/>
          <w:szCs w:val="24"/>
          <w:lang w:val="en-US"/>
        </w:rPr>
        <w:tab/>
      </w:r>
      <w:r w:rsidRPr="00A72BE5">
        <w:t>MAINTENANCE &amp; OPERATION</w:t>
      </w:r>
      <w:r>
        <w:tab/>
      </w:r>
      <w:r w:rsidR="005F0D34">
        <w:fldChar w:fldCharType="begin"/>
      </w:r>
      <w:r>
        <w:instrText xml:space="preserve"> PAGEREF _Toc445825119 \h </w:instrText>
      </w:r>
      <w:r w:rsidR="005F0D34">
        <w:fldChar w:fldCharType="separate"/>
      </w:r>
      <w:r>
        <w:t>20</w:t>
      </w:r>
      <w:r w:rsidR="005F0D34">
        <w:fldChar w:fldCharType="end"/>
      </w:r>
    </w:p>
    <w:p w14:paraId="36695D58" w14:textId="77777777" w:rsidR="003F4581" w:rsidRDefault="003F4581">
      <w:pPr>
        <w:pStyle w:val="TOC2"/>
        <w:rPr>
          <w:rFonts w:eastAsiaTheme="minorEastAsia"/>
          <w:color w:val="auto"/>
          <w:sz w:val="24"/>
          <w:szCs w:val="24"/>
          <w:lang w:val="en-US"/>
        </w:rPr>
      </w:pPr>
      <w:r w:rsidRPr="00A72BE5">
        <w:t>6.1.</w:t>
      </w:r>
      <w:r>
        <w:rPr>
          <w:rFonts w:eastAsiaTheme="minorEastAsia"/>
          <w:color w:val="auto"/>
          <w:sz w:val="24"/>
          <w:szCs w:val="24"/>
          <w:lang w:val="en-US"/>
        </w:rPr>
        <w:tab/>
      </w:r>
      <w:r w:rsidRPr="00A72BE5">
        <w:t>Maintenance requirements</w:t>
      </w:r>
      <w:r>
        <w:tab/>
      </w:r>
      <w:r w:rsidR="005F0D34">
        <w:fldChar w:fldCharType="begin"/>
      </w:r>
      <w:r>
        <w:instrText xml:space="preserve"> PAGEREF _Toc445825120 \h </w:instrText>
      </w:r>
      <w:r w:rsidR="005F0D34">
        <w:fldChar w:fldCharType="separate"/>
      </w:r>
      <w:r>
        <w:t>20</w:t>
      </w:r>
      <w:r w:rsidR="005F0D34">
        <w:fldChar w:fldCharType="end"/>
      </w:r>
    </w:p>
    <w:p w14:paraId="032ECFAA"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6.1.2.</w:t>
      </w:r>
      <w:r>
        <w:rPr>
          <w:rFonts w:eastAsiaTheme="minorEastAsia"/>
          <w:noProof/>
          <w:sz w:val="24"/>
          <w:szCs w:val="24"/>
          <w:lang w:val="en-US"/>
        </w:rPr>
        <w:tab/>
      </w:r>
      <w:r w:rsidRPr="00A72BE5">
        <w:rPr>
          <w:noProof/>
        </w:rPr>
        <w:t>Configuration Software</w:t>
      </w:r>
      <w:r>
        <w:rPr>
          <w:noProof/>
        </w:rPr>
        <w:tab/>
      </w:r>
      <w:r w:rsidR="005F0D34">
        <w:rPr>
          <w:noProof/>
        </w:rPr>
        <w:fldChar w:fldCharType="begin"/>
      </w:r>
      <w:r>
        <w:rPr>
          <w:noProof/>
        </w:rPr>
        <w:instrText xml:space="preserve"> PAGEREF _Toc445825121 \h </w:instrText>
      </w:r>
      <w:r w:rsidR="005F0D34">
        <w:rPr>
          <w:noProof/>
        </w:rPr>
      </w:r>
      <w:r w:rsidR="005F0D34">
        <w:rPr>
          <w:noProof/>
        </w:rPr>
        <w:fldChar w:fldCharType="separate"/>
      </w:r>
      <w:r>
        <w:rPr>
          <w:noProof/>
        </w:rPr>
        <w:t>21</w:t>
      </w:r>
      <w:r w:rsidR="005F0D34">
        <w:rPr>
          <w:noProof/>
        </w:rPr>
        <w:fldChar w:fldCharType="end"/>
      </w:r>
    </w:p>
    <w:p w14:paraId="35E1664E" w14:textId="77777777" w:rsidR="003F4581" w:rsidRDefault="003F4581">
      <w:pPr>
        <w:pStyle w:val="TOC2"/>
        <w:rPr>
          <w:rFonts w:eastAsiaTheme="minorEastAsia"/>
          <w:color w:val="auto"/>
          <w:sz w:val="24"/>
          <w:szCs w:val="24"/>
          <w:lang w:val="en-US"/>
        </w:rPr>
      </w:pPr>
      <w:r w:rsidRPr="00A72BE5">
        <w:t>6.2.</w:t>
      </w:r>
      <w:r>
        <w:rPr>
          <w:rFonts w:eastAsiaTheme="minorEastAsia"/>
          <w:color w:val="auto"/>
          <w:sz w:val="24"/>
          <w:szCs w:val="24"/>
          <w:lang w:val="en-US"/>
        </w:rPr>
        <w:tab/>
      </w:r>
      <w:r w:rsidRPr="00A72BE5">
        <w:t>Training</w:t>
      </w:r>
      <w:r>
        <w:tab/>
      </w:r>
      <w:r w:rsidR="005F0D34">
        <w:fldChar w:fldCharType="begin"/>
      </w:r>
      <w:r>
        <w:instrText xml:space="preserve"> PAGEREF _Toc445825122 \h </w:instrText>
      </w:r>
      <w:r w:rsidR="005F0D34">
        <w:fldChar w:fldCharType="separate"/>
      </w:r>
      <w:r>
        <w:t>21</w:t>
      </w:r>
      <w:r w:rsidR="005F0D34">
        <w:fldChar w:fldCharType="end"/>
      </w:r>
    </w:p>
    <w:p w14:paraId="231E84FF"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6.2.1.</w:t>
      </w:r>
      <w:r>
        <w:rPr>
          <w:rFonts w:eastAsiaTheme="minorEastAsia"/>
          <w:noProof/>
          <w:sz w:val="24"/>
          <w:szCs w:val="24"/>
          <w:lang w:val="en-US"/>
        </w:rPr>
        <w:tab/>
      </w:r>
      <w:r w:rsidRPr="00A72BE5">
        <w:rPr>
          <w:noProof/>
        </w:rPr>
        <w:t>Capabilities required for maintainers</w:t>
      </w:r>
      <w:r>
        <w:rPr>
          <w:noProof/>
        </w:rPr>
        <w:tab/>
      </w:r>
      <w:r w:rsidR="005F0D34">
        <w:rPr>
          <w:noProof/>
        </w:rPr>
        <w:fldChar w:fldCharType="begin"/>
      </w:r>
      <w:r>
        <w:rPr>
          <w:noProof/>
        </w:rPr>
        <w:instrText xml:space="preserve"> PAGEREF _Toc445825123 \h </w:instrText>
      </w:r>
      <w:r w:rsidR="005F0D34">
        <w:rPr>
          <w:noProof/>
        </w:rPr>
      </w:r>
      <w:r w:rsidR="005F0D34">
        <w:rPr>
          <w:noProof/>
        </w:rPr>
        <w:fldChar w:fldCharType="separate"/>
      </w:r>
      <w:r>
        <w:rPr>
          <w:noProof/>
        </w:rPr>
        <w:t>21</w:t>
      </w:r>
      <w:r w:rsidR="005F0D34">
        <w:rPr>
          <w:noProof/>
        </w:rPr>
        <w:fldChar w:fldCharType="end"/>
      </w:r>
    </w:p>
    <w:p w14:paraId="64E10021"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6.2.2.</w:t>
      </w:r>
      <w:r>
        <w:rPr>
          <w:rFonts w:eastAsiaTheme="minorEastAsia"/>
          <w:noProof/>
          <w:sz w:val="24"/>
          <w:szCs w:val="24"/>
          <w:lang w:val="en-US"/>
        </w:rPr>
        <w:tab/>
      </w:r>
      <w:r w:rsidRPr="00A72BE5">
        <w:rPr>
          <w:noProof/>
        </w:rPr>
        <w:t>Human, physical and technical restrictions on board.</w:t>
      </w:r>
      <w:r>
        <w:rPr>
          <w:noProof/>
        </w:rPr>
        <w:tab/>
      </w:r>
      <w:r w:rsidR="005F0D34">
        <w:rPr>
          <w:noProof/>
        </w:rPr>
        <w:fldChar w:fldCharType="begin"/>
      </w:r>
      <w:r>
        <w:rPr>
          <w:noProof/>
        </w:rPr>
        <w:instrText xml:space="preserve"> PAGEREF _Toc445825124 \h </w:instrText>
      </w:r>
      <w:r w:rsidR="005F0D34">
        <w:rPr>
          <w:noProof/>
        </w:rPr>
      </w:r>
      <w:r w:rsidR="005F0D34">
        <w:rPr>
          <w:noProof/>
        </w:rPr>
        <w:fldChar w:fldCharType="separate"/>
      </w:r>
      <w:r>
        <w:rPr>
          <w:noProof/>
        </w:rPr>
        <w:t>21</w:t>
      </w:r>
      <w:r w:rsidR="005F0D34">
        <w:rPr>
          <w:noProof/>
        </w:rPr>
        <w:fldChar w:fldCharType="end"/>
      </w:r>
    </w:p>
    <w:p w14:paraId="26CED57F"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6.2.3.</w:t>
      </w:r>
      <w:r>
        <w:rPr>
          <w:rFonts w:eastAsiaTheme="minorEastAsia"/>
          <w:noProof/>
          <w:sz w:val="24"/>
          <w:szCs w:val="24"/>
          <w:lang w:val="en-US"/>
        </w:rPr>
        <w:tab/>
      </w:r>
      <w:r w:rsidRPr="00A72BE5">
        <w:rPr>
          <w:noProof/>
        </w:rPr>
        <w:t>Training documentation</w:t>
      </w:r>
      <w:r>
        <w:rPr>
          <w:noProof/>
        </w:rPr>
        <w:tab/>
      </w:r>
      <w:r w:rsidR="005F0D34">
        <w:rPr>
          <w:noProof/>
        </w:rPr>
        <w:fldChar w:fldCharType="begin"/>
      </w:r>
      <w:r>
        <w:rPr>
          <w:noProof/>
        </w:rPr>
        <w:instrText xml:space="preserve"> PAGEREF _Toc445825125 \h </w:instrText>
      </w:r>
      <w:r w:rsidR="005F0D34">
        <w:rPr>
          <w:noProof/>
        </w:rPr>
      </w:r>
      <w:r w:rsidR="005F0D34">
        <w:rPr>
          <w:noProof/>
        </w:rPr>
        <w:fldChar w:fldCharType="separate"/>
      </w:r>
      <w:r>
        <w:rPr>
          <w:noProof/>
        </w:rPr>
        <w:t>21</w:t>
      </w:r>
      <w:r w:rsidR="005F0D34">
        <w:rPr>
          <w:noProof/>
        </w:rPr>
        <w:fldChar w:fldCharType="end"/>
      </w:r>
    </w:p>
    <w:p w14:paraId="67E12501" w14:textId="77777777" w:rsidR="003F4581" w:rsidRDefault="003F4581">
      <w:pPr>
        <w:pStyle w:val="TOC2"/>
        <w:rPr>
          <w:rFonts w:eastAsiaTheme="minorEastAsia"/>
          <w:color w:val="auto"/>
          <w:sz w:val="24"/>
          <w:szCs w:val="24"/>
          <w:lang w:val="en-US"/>
        </w:rPr>
      </w:pPr>
      <w:r w:rsidRPr="00A72BE5">
        <w:t>6.3.</w:t>
      </w:r>
      <w:r>
        <w:rPr>
          <w:rFonts w:eastAsiaTheme="minorEastAsia"/>
          <w:color w:val="auto"/>
          <w:sz w:val="24"/>
          <w:szCs w:val="24"/>
          <w:lang w:val="en-US"/>
        </w:rPr>
        <w:tab/>
      </w:r>
      <w:r w:rsidRPr="00A72BE5">
        <w:t>Spare transponders</w:t>
      </w:r>
      <w:r>
        <w:tab/>
      </w:r>
      <w:r w:rsidR="005F0D34">
        <w:fldChar w:fldCharType="begin"/>
      </w:r>
      <w:r>
        <w:instrText xml:space="preserve"> PAGEREF _Toc445825126 \h </w:instrText>
      </w:r>
      <w:r w:rsidR="005F0D34">
        <w:fldChar w:fldCharType="separate"/>
      </w:r>
      <w:r>
        <w:t>21</w:t>
      </w:r>
      <w:r w:rsidR="005F0D34">
        <w:fldChar w:fldCharType="end"/>
      </w:r>
    </w:p>
    <w:p w14:paraId="43557639" w14:textId="77777777" w:rsidR="003F4581" w:rsidRDefault="003F4581">
      <w:pPr>
        <w:pStyle w:val="TOC1"/>
        <w:rPr>
          <w:rFonts w:eastAsiaTheme="minorEastAsia"/>
          <w:b w:val="0"/>
          <w:color w:val="auto"/>
          <w:sz w:val="24"/>
          <w:szCs w:val="24"/>
          <w:lang w:val="en-US"/>
        </w:rPr>
      </w:pPr>
      <w:r w:rsidRPr="00A72BE5">
        <w:t>7.</w:t>
      </w:r>
      <w:r>
        <w:rPr>
          <w:rFonts w:eastAsiaTheme="minorEastAsia"/>
          <w:b w:val="0"/>
          <w:color w:val="auto"/>
          <w:sz w:val="24"/>
          <w:szCs w:val="24"/>
          <w:lang w:val="en-US"/>
        </w:rPr>
        <w:tab/>
      </w:r>
      <w:r w:rsidRPr="00A72BE5">
        <w:t>SELECTION OF EQUIPMENT</w:t>
      </w:r>
      <w:r>
        <w:tab/>
      </w:r>
      <w:r w:rsidR="005F0D34">
        <w:fldChar w:fldCharType="begin"/>
      </w:r>
      <w:r>
        <w:instrText xml:space="preserve"> PAGEREF _Toc445825127 \h </w:instrText>
      </w:r>
      <w:r w:rsidR="005F0D34">
        <w:fldChar w:fldCharType="separate"/>
      </w:r>
      <w:r>
        <w:t>22</w:t>
      </w:r>
      <w:r w:rsidR="005F0D34">
        <w:fldChar w:fldCharType="end"/>
      </w:r>
    </w:p>
    <w:p w14:paraId="40A540E6" w14:textId="77777777" w:rsidR="003F4581" w:rsidRDefault="003F4581">
      <w:pPr>
        <w:pStyle w:val="TOC1"/>
        <w:rPr>
          <w:rFonts w:eastAsiaTheme="minorEastAsia"/>
          <w:b w:val="0"/>
          <w:color w:val="auto"/>
          <w:sz w:val="24"/>
          <w:szCs w:val="24"/>
          <w:lang w:val="en-US"/>
        </w:rPr>
      </w:pPr>
      <w:r w:rsidRPr="00A72BE5">
        <w:t>8.</w:t>
      </w:r>
      <w:r>
        <w:rPr>
          <w:rFonts w:eastAsiaTheme="minorEastAsia"/>
          <w:b w:val="0"/>
          <w:color w:val="auto"/>
          <w:sz w:val="24"/>
          <w:szCs w:val="24"/>
          <w:lang w:val="en-US"/>
        </w:rPr>
        <w:tab/>
      </w:r>
      <w:r w:rsidRPr="00A72BE5">
        <w:t>GENERAL CONSIDERATIONS FOR INTEGRATING AN AIS-AtoN SYSTEM</w:t>
      </w:r>
      <w:r>
        <w:tab/>
      </w:r>
      <w:r w:rsidR="005F0D34">
        <w:fldChar w:fldCharType="begin"/>
      </w:r>
      <w:r>
        <w:instrText xml:space="preserve"> PAGEREF _Toc445825128 \h </w:instrText>
      </w:r>
      <w:r w:rsidR="005F0D34">
        <w:fldChar w:fldCharType="separate"/>
      </w:r>
      <w:r>
        <w:t>22</w:t>
      </w:r>
      <w:r w:rsidR="005F0D34">
        <w:fldChar w:fldCharType="end"/>
      </w:r>
    </w:p>
    <w:p w14:paraId="1EB78961" w14:textId="77777777" w:rsidR="003F4581" w:rsidRDefault="003F4581">
      <w:pPr>
        <w:pStyle w:val="TOC2"/>
        <w:rPr>
          <w:rFonts w:eastAsiaTheme="minorEastAsia"/>
          <w:color w:val="auto"/>
          <w:sz w:val="24"/>
          <w:szCs w:val="24"/>
          <w:lang w:val="en-US"/>
        </w:rPr>
      </w:pPr>
      <w:r w:rsidRPr="00A72BE5">
        <w:t>8.1.</w:t>
      </w:r>
      <w:r>
        <w:rPr>
          <w:rFonts w:eastAsiaTheme="minorEastAsia"/>
          <w:color w:val="auto"/>
          <w:sz w:val="24"/>
          <w:szCs w:val="24"/>
          <w:lang w:val="en-US"/>
        </w:rPr>
        <w:tab/>
      </w:r>
      <w:r w:rsidRPr="00A72BE5">
        <w:t>IMPACT ON BUOY PERFORMANCE</w:t>
      </w:r>
      <w:r>
        <w:tab/>
      </w:r>
      <w:r w:rsidR="005F0D34">
        <w:fldChar w:fldCharType="begin"/>
      </w:r>
      <w:r>
        <w:instrText xml:space="preserve"> PAGEREF _Toc445825129 \h </w:instrText>
      </w:r>
      <w:r w:rsidR="005F0D34">
        <w:fldChar w:fldCharType="separate"/>
      </w:r>
      <w:r>
        <w:t>22</w:t>
      </w:r>
      <w:r w:rsidR="005F0D34">
        <w:fldChar w:fldCharType="end"/>
      </w:r>
    </w:p>
    <w:p w14:paraId="021E0F35" w14:textId="77777777" w:rsidR="003F4581" w:rsidRDefault="003F4581">
      <w:pPr>
        <w:pStyle w:val="TOC2"/>
        <w:rPr>
          <w:rFonts w:eastAsiaTheme="minorEastAsia"/>
          <w:color w:val="auto"/>
          <w:sz w:val="24"/>
          <w:szCs w:val="24"/>
          <w:lang w:val="en-US"/>
        </w:rPr>
      </w:pPr>
      <w:r w:rsidRPr="00A72BE5">
        <w:t>8.2.</w:t>
      </w:r>
      <w:r>
        <w:rPr>
          <w:rFonts w:eastAsiaTheme="minorEastAsia"/>
          <w:color w:val="auto"/>
          <w:sz w:val="24"/>
          <w:szCs w:val="24"/>
          <w:lang w:val="en-US"/>
        </w:rPr>
        <w:tab/>
      </w:r>
      <w:r w:rsidRPr="00A72BE5">
        <w:t>General Assembly</w:t>
      </w:r>
      <w:r>
        <w:tab/>
      </w:r>
      <w:r w:rsidR="005F0D34">
        <w:fldChar w:fldCharType="begin"/>
      </w:r>
      <w:r>
        <w:instrText xml:space="preserve"> PAGEREF _Toc445825130 \h </w:instrText>
      </w:r>
      <w:r w:rsidR="005F0D34">
        <w:fldChar w:fldCharType="separate"/>
      </w:r>
      <w:r>
        <w:t>22</w:t>
      </w:r>
      <w:r w:rsidR="005F0D34">
        <w:fldChar w:fldCharType="end"/>
      </w:r>
    </w:p>
    <w:p w14:paraId="563A03DF"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8.2.1.</w:t>
      </w:r>
      <w:r>
        <w:rPr>
          <w:rFonts w:eastAsiaTheme="minorEastAsia"/>
          <w:noProof/>
          <w:sz w:val="24"/>
          <w:szCs w:val="24"/>
          <w:lang w:val="en-US"/>
        </w:rPr>
        <w:tab/>
      </w:r>
      <w:r w:rsidRPr="00A72BE5">
        <w:rPr>
          <w:noProof/>
        </w:rPr>
        <w:t>Hard wired and plug connectors</w:t>
      </w:r>
      <w:r>
        <w:rPr>
          <w:noProof/>
        </w:rPr>
        <w:tab/>
      </w:r>
      <w:r w:rsidR="005F0D34">
        <w:rPr>
          <w:noProof/>
        </w:rPr>
        <w:fldChar w:fldCharType="begin"/>
      </w:r>
      <w:r>
        <w:rPr>
          <w:noProof/>
        </w:rPr>
        <w:instrText xml:space="preserve"> PAGEREF _Toc445825131 \h </w:instrText>
      </w:r>
      <w:r w:rsidR="005F0D34">
        <w:rPr>
          <w:noProof/>
        </w:rPr>
      </w:r>
      <w:r w:rsidR="005F0D34">
        <w:rPr>
          <w:noProof/>
        </w:rPr>
        <w:fldChar w:fldCharType="separate"/>
      </w:r>
      <w:r>
        <w:rPr>
          <w:noProof/>
        </w:rPr>
        <w:t>23</w:t>
      </w:r>
      <w:r w:rsidR="005F0D34">
        <w:rPr>
          <w:noProof/>
        </w:rPr>
        <w:fldChar w:fldCharType="end"/>
      </w:r>
    </w:p>
    <w:p w14:paraId="0AB374E2"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8.2.3.</w:t>
      </w:r>
      <w:r>
        <w:rPr>
          <w:rFonts w:eastAsiaTheme="minorEastAsia"/>
          <w:noProof/>
          <w:sz w:val="24"/>
          <w:szCs w:val="24"/>
          <w:lang w:val="en-US"/>
        </w:rPr>
        <w:tab/>
      </w:r>
      <w:r w:rsidRPr="00A72BE5">
        <w:rPr>
          <w:noProof/>
        </w:rPr>
        <w:t>Assembly of cable glands</w:t>
      </w:r>
      <w:r>
        <w:rPr>
          <w:noProof/>
        </w:rPr>
        <w:tab/>
      </w:r>
      <w:r w:rsidR="005F0D34">
        <w:rPr>
          <w:noProof/>
        </w:rPr>
        <w:fldChar w:fldCharType="begin"/>
      </w:r>
      <w:r>
        <w:rPr>
          <w:noProof/>
        </w:rPr>
        <w:instrText xml:space="preserve"> PAGEREF _Toc445825132 \h </w:instrText>
      </w:r>
      <w:r w:rsidR="005F0D34">
        <w:rPr>
          <w:noProof/>
        </w:rPr>
      </w:r>
      <w:r w:rsidR="005F0D34">
        <w:rPr>
          <w:noProof/>
        </w:rPr>
        <w:fldChar w:fldCharType="separate"/>
      </w:r>
      <w:r>
        <w:rPr>
          <w:noProof/>
        </w:rPr>
        <w:t>24</w:t>
      </w:r>
      <w:r w:rsidR="005F0D34">
        <w:rPr>
          <w:noProof/>
        </w:rPr>
        <w:fldChar w:fldCharType="end"/>
      </w:r>
    </w:p>
    <w:p w14:paraId="2197B7AD"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8.2.4.</w:t>
      </w:r>
      <w:r>
        <w:rPr>
          <w:rFonts w:eastAsiaTheme="minorEastAsia"/>
          <w:noProof/>
          <w:sz w:val="24"/>
          <w:szCs w:val="24"/>
          <w:lang w:val="en-US"/>
        </w:rPr>
        <w:tab/>
      </w:r>
      <w:r w:rsidRPr="00A72BE5">
        <w:rPr>
          <w:noProof/>
        </w:rPr>
        <w:t>Preparation of the AIS System</w:t>
      </w:r>
      <w:r>
        <w:rPr>
          <w:noProof/>
        </w:rPr>
        <w:tab/>
      </w:r>
      <w:r w:rsidR="005F0D34">
        <w:rPr>
          <w:noProof/>
        </w:rPr>
        <w:fldChar w:fldCharType="begin"/>
      </w:r>
      <w:r>
        <w:rPr>
          <w:noProof/>
        </w:rPr>
        <w:instrText xml:space="preserve"> PAGEREF _Toc445825133 \h </w:instrText>
      </w:r>
      <w:r w:rsidR="005F0D34">
        <w:rPr>
          <w:noProof/>
        </w:rPr>
      </w:r>
      <w:r w:rsidR="005F0D34">
        <w:rPr>
          <w:noProof/>
        </w:rPr>
        <w:fldChar w:fldCharType="separate"/>
      </w:r>
      <w:r>
        <w:rPr>
          <w:noProof/>
        </w:rPr>
        <w:t>24</w:t>
      </w:r>
      <w:r w:rsidR="005F0D34">
        <w:rPr>
          <w:noProof/>
        </w:rPr>
        <w:fldChar w:fldCharType="end"/>
      </w:r>
    </w:p>
    <w:p w14:paraId="546E3CD1"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8.2.6.</w:t>
      </w:r>
      <w:r>
        <w:rPr>
          <w:rFonts w:eastAsiaTheme="minorEastAsia"/>
          <w:noProof/>
          <w:sz w:val="24"/>
          <w:szCs w:val="24"/>
          <w:lang w:val="en-US"/>
        </w:rPr>
        <w:tab/>
      </w:r>
      <w:r w:rsidRPr="00A72BE5">
        <w:rPr>
          <w:noProof/>
        </w:rPr>
        <w:t>Connections and Completion</w:t>
      </w:r>
      <w:r>
        <w:rPr>
          <w:noProof/>
        </w:rPr>
        <w:tab/>
      </w:r>
      <w:r w:rsidR="005F0D34">
        <w:rPr>
          <w:noProof/>
        </w:rPr>
        <w:fldChar w:fldCharType="begin"/>
      </w:r>
      <w:r>
        <w:rPr>
          <w:noProof/>
        </w:rPr>
        <w:instrText xml:space="preserve"> PAGEREF _Toc445825134 \h </w:instrText>
      </w:r>
      <w:r w:rsidR="005F0D34">
        <w:rPr>
          <w:noProof/>
        </w:rPr>
      </w:r>
      <w:r w:rsidR="005F0D34">
        <w:rPr>
          <w:noProof/>
        </w:rPr>
        <w:fldChar w:fldCharType="separate"/>
      </w:r>
      <w:r>
        <w:rPr>
          <w:noProof/>
        </w:rPr>
        <w:t>25</w:t>
      </w:r>
      <w:r w:rsidR="005F0D34">
        <w:rPr>
          <w:noProof/>
        </w:rPr>
        <w:fldChar w:fldCharType="end"/>
      </w:r>
    </w:p>
    <w:p w14:paraId="241FF704" w14:textId="77777777" w:rsidR="003F4581" w:rsidRDefault="003F4581">
      <w:pPr>
        <w:pStyle w:val="TOC2"/>
        <w:rPr>
          <w:rFonts w:eastAsiaTheme="minorEastAsia"/>
          <w:color w:val="auto"/>
          <w:sz w:val="24"/>
          <w:szCs w:val="24"/>
          <w:lang w:val="en-US"/>
        </w:rPr>
      </w:pPr>
      <w:r w:rsidRPr="00A72BE5">
        <w:t>8.3.</w:t>
      </w:r>
      <w:r>
        <w:rPr>
          <w:rFonts w:eastAsiaTheme="minorEastAsia"/>
          <w:color w:val="auto"/>
          <w:sz w:val="24"/>
          <w:szCs w:val="24"/>
          <w:lang w:val="en-US"/>
        </w:rPr>
        <w:tab/>
      </w:r>
      <w:r w:rsidRPr="00A72BE5">
        <w:t>General outlines for the assembly</w:t>
      </w:r>
      <w:r>
        <w:tab/>
      </w:r>
      <w:r w:rsidR="005F0D34">
        <w:fldChar w:fldCharType="begin"/>
      </w:r>
      <w:r>
        <w:instrText xml:space="preserve"> PAGEREF _Toc445825135 \h </w:instrText>
      </w:r>
      <w:r w:rsidR="005F0D34">
        <w:fldChar w:fldCharType="separate"/>
      </w:r>
      <w:r>
        <w:t>25</w:t>
      </w:r>
      <w:r w:rsidR="005F0D34">
        <w:fldChar w:fldCharType="end"/>
      </w:r>
    </w:p>
    <w:p w14:paraId="79542D2A" w14:textId="77777777" w:rsidR="003F4581" w:rsidRDefault="003F4581">
      <w:pPr>
        <w:pStyle w:val="TOC1"/>
        <w:rPr>
          <w:rFonts w:eastAsiaTheme="minorEastAsia"/>
          <w:b w:val="0"/>
          <w:color w:val="auto"/>
          <w:sz w:val="24"/>
          <w:szCs w:val="24"/>
          <w:lang w:val="en-US"/>
        </w:rPr>
      </w:pPr>
      <w:r w:rsidRPr="00A72BE5">
        <w:t>9.</w:t>
      </w:r>
      <w:r>
        <w:rPr>
          <w:rFonts w:eastAsiaTheme="minorEastAsia"/>
          <w:b w:val="0"/>
          <w:color w:val="auto"/>
          <w:sz w:val="24"/>
          <w:szCs w:val="24"/>
          <w:lang w:val="en-US"/>
        </w:rPr>
        <w:tab/>
      </w:r>
      <w:r w:rsidRPr="00A72BE5">
        <w:t>ACRONYMS</w:t>
      </w:r>
      <w:r>
        <w:tab/>
      </w:r>
      <w:r w:rsidR="005F0D34">
        <w:fldChar w:fldCharType="begin"/>
      </w:r>
      <w:r>
        <w:instrText xml:space="preserve"> PAGEREF _Toc445825136 \h </w:instrText>
      </w:r>
      <w:r w:rsidR="005F0D34">
        <w:fldChar w:fldCharType="separate"/>
      </w:r>
      <w:r>
        <w:t>26</w:t>
      </w:r>
      <w:r w:rsidR="005F0D34">
        <w:fldChar w:fldCharType="end"/>
      </w:r>
    </w:p>
    <w:p w14:paraId="2D55A6DC" w14:textId="77777777" w:rsidR="003F4581" w:rsidRDefault="003F4581">
      <w:pPr>
        <w:pStyle w:val="TOC1"/>
        <w:rPr>
          <w:rFonts w:eastAsiaTheme="minorEastAsia"/>
          <w:b w:val="0"/>
          <w:color w:val="auto"/>
          <w:sz w:val="24"/>
          <w:szCs w:val="24"/>
          <w:lang w:val="en-US"/>
        </w:rPr>
      </w:pPr>
      <w:r w:rsidRPr="00A72BE5">
        <w:t>10.</w:t>
      </w:r>
      <w:r>
        <w:rPr>
          <w:rFonts w:eastAsiaTheme="minorEastAsia"/>
          <w:b w:val="0"/>
          <w:color w:val="auto"/>
          <w:sz w:val="24"/>
          <w:szCs w:val="24"/>
          <w:lang w:val="en-US"/>
        </w:rPr>
        <w:tab/>
      </w:r>
      <w:r w:rsidRPr="00A72BE5">
        <w:t>REFERENCES</w:t>
      </w:r>
      <w:r>
        <w:tab/>
      </w:r>
      <w:r w:rsidR="005F0D34">
        <w:fldChar w:fldCharType="begin"/>
      </w:r>
      <w:r>
        <w:instrText xml:space="preserve"> PAGEREF _Toc445825137 \h </w:instrText>
      </w:r>
      <w:r w:rsidR="005F0D34">
        <w:fldChar w:fldCharType="separate"/>
      </w:r>
      <w:r>
        <w:t>27</w:t>
      </w:r>
      <w:r w:rsidR="005F0D34">
        <w:fldChar w:fldCharType="end"/>
      </w:r>
    </w:p>
    <w:p w14:paraId="49EF107A" w14:textId="77777777" w:rsidR="003F4581" w:rsidRDefault="003F4581">
      <w:pPr>
        <w:pStyle w:val="TOC4"/>
        <w:rPr>
          <w:rFonts w:eastAsiaTheme="minorEastAsia"/>
          <w:b w:val="0"/>
          <w:noProof/>
          <w:color w:val="auto"/>
          <w:sz w:val="24"/>
          <w:szCs w:val="24"/>
          <w:lang w:val="en-US"/>
        </w:rPr>
      </w:pPr>
      <w:r w:rsidRPr="00A72BE5">
        <w:rPr>
          <w:noProof/>
          <w:u w:color="407EC9"/>
        </w:rPr>
        <w:t>ANNEX A</w:t>
      </w:r>
      <w:r>
        <w:rPr>
          <w:rFonts w:eastAsiaTheme="minorEastAsia"/>
          <w:b w:val="0"/>
          <w:noProof/>
          <w:color w:val="auto"/>
          <w:sz w:val="24"/>
          <w:szCs w:val="24"/>
          <w:lang w:val="en-US"/>
        </w:rPr>
        <w:tab/>
      </w:r>
      <w:r w:rsidRPr="00A72BE5">
        <w:rPr>
          <w:noProof/>
        </w:rPr>
        <w:t>SAMPLE CHECKLIST</w:t>
      </w:r>
      <w:r>
        <w:rPr>
          <w:noProof/>
        </w:rPr>
        <w:tab/>
      </w:r>
      <w:r w:rsidR="005F0D34">
        <w:rPr>
          <w:noProof/>
        </w:rPr>
        <w:fldChar w:fldCharType="begin"/>
      </w:r>
      <w:r>
        <w:rPr>
          <w:noProof/>
        </w:rPr>
        <w:instrText xml:space="preserve"> PAGEREF _Toc445825138 \h </w:instrText>
      </w:r>
      <w:r w:rsidR="005F0D34">
        <w:rPr>
          <w:noProof/>
        </w:rPr>
      </w:r>
      <w:r w:rsidR="005F0D34">
        <w:rPr>
          <w:noProof/>
        </w:rPr>
        <w:fldChar w:fldCharType="separate"/>
      </w:r>
      <w:r>
        <w:rPr>
          <w:noProof/>
        </w:rPr>
        <w:t>28</w:t>
      </w:r>
      <w:r w:rsidR="005F0D34">
        <w:rPr>
          <w:noProof/>
        </w:rPr>
        <w:fldChar w:fldCharType="end"/>
      </w:r>
    </w:p>
    <w:p w14:paraId="7357E7E4" w14:textId="77777777" w:rsidR="00642025" w:rsidRPr="00FC78D8" w:rsidRDefault="005F0D34" w:rsidP="0093492E">
      <w:pPr>
        <w:rPr>
          <w:b/>
          <w:color w:val="00558C" w:themeColor="accent1"/>
          <w:sz w:val="22"/>
        </w:rPr>
      </w:pPr>
      <w:r w:rsidRPr="00FC78D8">
        <w:rPr>
          <w:rFonts w:eastAsia="Times New Roman" w:cs="Times New Roman"/>
          <w:b/>
          <w:color w:val="00558C" w:themeColor="accent1"/>
          <w:sz w:val="22"/>
          <w:szCs w:val="20"/>
        </w:rPr>
        <w:fldChar w:fldCharType="end"/>
      </w:r>
    </w:p>
    <w:p w14:paraId="0E68124A" w14:textId="77777777" w:rsidR="0078486B" w:rsidRPr="00FC78D8" w:rsidRDefault="002F265A" w:rsidP="00C9558A">
      <w:pPr>
        <w:pStyle w:val="ListofFigures"/>
      </w:pPr>
      <w:r w:rsidRPr="00FC78D8">
        <w:t>List of Tables</w:t>
      </w:r>
    </w:p>
    <w:p w14:paraId="4992491E" w14:textId="77777777" w:rsidR="006D34EF" w:rsidRDefault="005F0D34">
      <w:pPr>
        <w:pStyle w:val="TableofFigures"/>
        <w:rPr>
          <w:rFonts w:eastAsiaTheme="minorEastAsia"/>
          <w:i w:val="0"/>
          <w:noProof/>
          <w:sz w:val="24"/>
          <w:szCs w:val="24"/>
          <w:lang w:val="en-US"/>
        </w:rPr>
      </w:pPr>
      <w:r w:rsidRPr="00FC78D8">
        <w:fldChar w:fldCharType="begin"/>
      </w:r>
      <w:r w:rsidR="00923B4D" w:rsidRPr="00FC78D8">
        <w:instrText xml:space="preserve"> TOC \t "Table caption" \c </w:instrText>
      </w:r>
      <w:r w:rsidRPr="00FC78D8">
        <w:fldChar w:fldCharType="separate"/>
      </w:r>
      <w:r w:rsidR="006D34EF">
        <w:rPr>
          <w:noProof/>
        </w:rPr>
        <w:t>Table 1</w:t>
      </w:r>
      <w:r w:rsidR="006D34EF">
        <w:rPr>
          <w:rFonts w:eastAsiaTheme="minorEastAsia"/>
          <w:i w:val="0"/>
          <w:noProof/>
          <w:sz w:val="24"/>
          <w:szCs w:val="24"/>
          <w:lang w:val="en-US"/>
        </w:rPr>
        <w:tab/>
      </w:r>
      <w:r w:rsidR="006D34EF">
        <w:rPr>
          <w:noProof/>
        </w:rPr>
        <w:t>Summary of optional AIS AtoN Station messages</w:t>
      </w:r>
      <w:r w:rsidR="006D34EF">
        <w:rPr>
          <w:noProof/>
        </w:rPr>
        <w:tab/>
      </w:r>
      <w:r>
        <w:rPr>
          <w:noProof/>
        </w:rPr>
        <w:fldChar w:fldCharType="begin"/>
      </w:r>
      <w:r w:rsidR="006D34EF">
        <w:rPr>
          <w:noProof/>
        </w:rPr>
        <w:instrText xml:space="preserve"> PAGEREF _Toc445824848 \h </w:instrText>
      </w:r>
      <w:r>
        <w:rPr>
          <w:noProof/>
        </w:rPr>
      </w:r>
      <w:r>
        <w:rPr>
          <w:noProof/>
        </w:rPr>
        <w:fldChar w:fldCharType="separate"/>
      </w:r>
      <w:r w:rsidR="006D34EF">
        <w:rPr>
          <w:noProof/>
        </w:rPr>
        <w:t>7</w:t>
      </w:r>
      <w:r>
        <w:rPr>
          <w:noProof/>
        </w:rPr>
        <w:fldChar w:fldCharType="end"/>
      </w:r>
    </w:p>
    <w:p w14:paraId="0C0BF27F" w14:textId="77777777" w:rsidR="006D34EF" w:rsidRDefault="006D34EF">
      <w:pPr>
        <w:pStyle w:val="TableofFigures"/>
        <w:rPr>
          <w:rFonts w:eastAsiaTheme="minorEastAsia"/>
          <w:i w:val="0"/>
          <w:noProof/>
          <w:sz w:val="24"/>
          <w:szCs w:val="24"/>
          <w:lang w:val="en-US"/>
        </w:rPr>
      </w:pPr>
      <w:r w:rsidRPr="00250E45">
        <w:rPr>
          <w:noProof/>
          <w:lang w:val="en-US"/>
        </w:rPr>
        <w:t>Table 2</w:t>
      </w:r>
      <w:r>
        <w:rPr>
          <w:rFonts w:eastAsiaTheme="minorEastAsia"/>
          <w:i w:val="0"/>
          <w:noProof/>
          <w:sz w:val="24"/>
          <w:szCs w:val="24"/>
          <w:lang w:val="en-US"/>
        </w:rPr>
        <w:tab/>
      </w:r>
      <w:r w:rsidRPr="00250E45">
        <w:rPr>
          <w:noProof/>
          <w:lang w:val="en-US"/>
        </w:rPr>
        <w:t>Suggested spare transponder holding</w:t>
      </w:r>
      <w:r>
        <w:rPr>
          <w:noProof/>
        </w:rPr>
        <w:tab/>
      </w:r>
      <w:r w:rsidR="005F0D34">
        <w:rPr>
          <w:noProof/>
        </w:rPr>
        <w:fldChar w:fldCharType="begin"/>
      </w:r>
      <w:r>
        <w:rPr>
          <w:noProof/>
        </w:rPr>
        <w:instrText xml:space="preserve"> PAGEREF _Toc445824849 \h </w:instrText>
      </w:r>
      <w:r w:rsidR="005F0D34">
        <w:rPr>
          <w:noProof/>
        </w:rPr>
      </w:r>
      <w:r w:rsidR="005F0D34">
        <w:rPr>
          <w:noProof/>
        </w:rPr>
        <w:fldChar w:fldCharType="separate"/>
      </w:r>
      <w:r>
        <w:rPr>
          <w:noProof/>
        </w:rPr>
        <w:t>21</w:t>
      </w:r>
      <w:r w:rsidR="005F0D34">
        <w:rPr>
          <w:noProof/>
        </w:rPr>
        <w:fldChar w:fldCharType="end"/>
      </w:r>
    </w:p>
    <w:p w14:paraId="4162A982" w14:textId="77777777" w:rsidR="006D34EF" w:rsidRDefault="006D34EF">
      <w:pPr>
        <w:pStyle w:val="TableofFigures"/>
        <w:rPr>
          <w:rFonts w:eastAsiaTheme="minorEastAsia"/>
          <w:i w:val="0"/>
          <w:noProof/>
          <w:sz w:val="24"/>
          <w:szCs w:val="24"/>
          <w:lang w:val="en-US"/>
        </w:rPr>
      </w:pPr>
      <w:r w:rsidRPr="00250E45">
        <w:rPr>
          <w:noProof/>
          <w:lang w:val="en-US"/>
        </w:rPr>
        <w:t>Table 3</w:t>
      </w:r>
      <w:r>
        <w:rPr>
          <w:rFonts w:eastAsiaTheme="minorEastAsia"/>
          <w:i w:val="0"/>
          <w:noProof/>
          <w:sz w:val="24"/>
          <w:szCs w:val="24"/>
          <w:lang w:val="en-US"/>
        </w:rPr>
        <w:tab/>
      </w:r>
      <w:r w:rsidRPr="00250E45">
        <w:rPr>
          <w:noProof/>
          <w:lang w:val="en-US"/>
        </w:rPr>
        <w:t>Sample checklist</w:t>
      </w:r>
      <w:r>
        <w:rPr>
          <w:noProof/>
        </w:rPr>
        <w:tab/>
      </w:r>
      <w:r w:rsidR="005F0D34">
        <w:rPr>
          <w:noProof/>
        </w:rPr>
        <w:fldChar w:fldCharType="begin"/>
      </w:r>
      <w:r>
        <w:rPr>
          <w:noProof/>
        </w:rPr>
        <w:instrText xml:space="preserve"> PAGEREF _Toc445824850 \h </w:instrText>
      </w:r>
      <w:r w:rsidR="005F0D34">
        <w:rPr>
          <w:noProof/>
        </w:rPr>
      </w:r>
      <w:r w:rsidR="005F0D34">
        <w:rPr>
          <w:noProof/>
        </w:rPr>
        <w:fldChar w:fldCharType="separate"/>
      </w:r>
      <w:r>
        <w:rPr>
          <w:noProof/>
        </w:rPr>
        <w:t>28</w:t>
      </w:r>
      <w:r w:rsidR="005F0D34">
        <w:rPr>
          <w:noProof/>
        </w:rPr>
        <w:fldChar w:fldCharType="end"/>
      </w:r>
    </w:p>
    <w:p w14:paraId="010DC2FC" w14:textId="77777777" w:rsidR="00161325" w:rsidRPr="00FC78D8" w:rsidRDefault="005F0D34" w:rsidP="00923B4D">
      <w:pPr>
        <w:pStyle w:val="BodyText"/>
      </w:pPr>
      <w:r w:rsidRPr="00FC78D8">
        <w:fldChar w:fldCharType="end"/>
      </w:r>
    </w:p>
    <w:p w14:paraId="07FE0076" w14:textId="77777777" w:rsidR="00994D97" w:rsidRPr="00FC78D8" w:rsidRDefault="00994D97" w:rsidP="00C9558A">
      <w:pPr>
        <w:pStyle w:val="ListofFigures"/>
      </w:pPr>
      <w:r w:rsidRPr="00FC78D8">
        <w:lastRenderedPageBreak/>
        <w:t>List of Figures</w:t>
      </w:r>
    </w:p>
    <w:p w14:paraId="36646A36" w14:textId="77777777" w:rsidR="006D34EF" w:rsidRDefault="005F0D34">
      <w:pPr>
        <w:pStyle w:val="TableofFigures"/>
        <w:rPr>
          <w:rFonts w:eastAsiaTheme="minorEastAsia"/>
          <w:i w:val="0"/>
          <w:noProof/>
          <w:sz w:val="24"/>
          <w:szCs w:val="24"/>
          <w:lang w:val="en-US"/>
        </w:rPr>
      </w:pPr>
      <w:r w:rsidRPr="00FC78D8">
        <w:fldChar w:fldCharType="begin"/>
      </w:r>
      <w:r w:rsidR="00923B4D" w:rsidRPr="00FC78D8">
        <w:instrText xml:space="preserve"> TOC \t "Figure caption" \c </w:instrText>
      </w:r>
      <w:r w:rsidRPr="00FC78D8">
        <w:fldChar w:fldCharType="separate"/>
      </w:r>
      <w:r w:rsidR="006D34EF">
        <w:rPr>
          <w:noProof/>
        </w:rPr>
        <w:t>Figure 1</w:t>
      </w:r>
      <w:r w:rsidR="006D34EF">
        <w:rPr>
          <w:rFonts w:eastAsiaTheme="minorEastAsia"/>
          <w:i w:val="0"/>
          <w:noProof/>
          <w:sz w:val="24"/>
          <w:szCs w:val="24"/>
          <w:lang w:val="en-US"/>
        </w:rPr>
        <w:tab/>
      </w:r>
      <w:r w:rsidR="006D34EF">
        <w:rPr>
          <w:noProof/>
        </w:rPr>
        <w:t>Cross-section of the geoids</w:t>
      </w:r>
      <w:r w:rsidR="006D34EF">
        <w:rPr>
          <w:noProof/>
        </w:rPr>
        <w:tab/>
      </w:r>
      <w:r>
        <w:rPr>
          <w:noProof/>
        </w:rPr>
        <w:fldChar w:fldCharType="begin"/>
      </w:r>
      <w:r w:rsidR="006D34EF">
        <w:rPr>
          <w:noProof/>
        </w:rPr>
        <w:instrText xml:space="preserve"> PAGEREF _Toc445824851 \h </w:instrText>
      </w:r>
      <w:r>
        <w:rPr>
          <w:noProof/>
        </w:rPr>
      </w:r>
      <w:r>
        <w:rPr>
          <w:noProof/>
        </w:rPr>
        <w:fldChar w:fldCharType="separate"/>
      </w:r>
      <w:r w:rsidR="006D34EF">
        <w:rPr>
          <w:noProof/>
        </w:rPr>
        <w:t>9</w:t>
      </w:r>
      <w:r>
        <w:rPr>
          <w:noProof/>
        </w:rPr>
        <w:fldChar w:fldCharType="end"/>
      </w:r>
    </w:p>
    <w:p w14:paraId="454B7990" w14:textId="77777777" w:rsidR="006D34EF" w:rsidRDefault="006D34EF">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Normal situation – Reception coverage ≈ 35 km</w:t>
      </w:r>
      <w:r>
        <w:rPr>
          <w:noProof/>
        </w:rPr>
        <w:tab/>
      </w:r>
      <w:r w:rsidR="005F0D34">
        <w:rPr>
          <w:noProof/>
        </w:rPr>
        <w:fldChar w:fldCharType="begin"/>
      </w:r>
      <w:r>
        <w:rPr>
          <w:noProof/>
        </w:rPr>
        <w:instrText xml:space="preserve"> PAGEREF _Toc445824852 \h </w:instrText>
      </w:r>
      <w:r w:rsidR="005F0D34">
        <w:rPr>
          <w:noProof/>
        </w:rPr>
      </w:r>
      <w:r w:rsidR="005F0D34">
        <w:rPr>
          <w:noProof/>
        </w:rPr>
        <w:fldChar w:fldCharType="separate"/>
      </w:r>
      <w:r>
        <w:rPr>
          <w:noProof/>
        </w:rPr>
        <w:t>10</w:t>
      </w:r>
      <w:r w:rsidR="005F0D34">
        <w:rPr>
          <w:noProof/>
        </w:rPr>
        <w:fldChar w:fldCharType="end"/>
      </w:r>
    </w:p>
    <w:p w14:paraId="7B8366AB" w14:textId="77777777" w:rsidR="006D34EF" w:rsidRDefault="006D34EF">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Situation with ducts – Reception coverage ≈ 200 km</w:t>
      </w:r>
      <w:r>
        <w:rPr>
          <w:noProof/>
        </w:rPr>
        <w:tab/>
      </w:r>
      <w:r w:rsidR="005F0D34">
        <w:rPr>
          <w:noProof/>
        </w:rPr>
        <w:fldChar w:fldCharType="begin"/>
      </w:r>
      <w:r>
        <w:rPr>
          <w:noProof/>
        </w:rPr>
        <w:instrText xml:space="preserve"> PAGEREF _Toc445824853 \h </w:instrText>
      </w:r>
      <w:r w:rsidR="005F0D34">
        <w:rPr>
          <w:noProof/>
        </w:rPr>
      </w:r>
      <w:r w:rsidR="005F0D34">
        <w:rPr>
          <w:noProof/>
        </w:rPr>
        <w:fldChar w:fldCharType="separate"/>
      </w:r>
      <w:r>
        <w:rPr>
          <w:noProof/>
        </w:rPr>
        <w:t>10</w:t>
      </w:r>
      <w:r w:rsidR="005F0D34">
        <w:rPr>
          <w:noProof/>
        </w:rPr>
        <w:fldChar w:fldCharType="end"/>
      </w:r>
    </w:p>
    <w:p w14:paraId="7B06BAC2" w14:textId="77777777" w:rsidR="006D34EF" w:rsidRDefault="006D34EF">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Measurement 1</w:t>
      </w:r>
      <w:r>
        <w:rPr>
          <w:noProof/>
        </w:rPr>
        <w:tab/>
      </w:r>
      <w:r w:rsidR="005F0D34">
        <w:rPr>
          <w:noProof/>
        </w:rPr>
        <w:fldChar w:fldCharType="begin"/>
      </w:r>
      <w:r>
        <w:rPr>
          <w:noProof/>
        </w:rPr>
        <w:instrText xml:space="preserve"> PAGEREF _Toc445824854 \h </w:instrText>
      </w:r>
      <w:r w:rsidR="005F0D34">
        <w:rPr>
          <w:noProof/>
        </w:rPr>
      </w:r>
      <w:r w:rsidR="005F0D34">
        <w:rPr>
          <w:noProof/>
        </w:rPr>
        <w:fldChar w:fldCharType="separate"/>
      </w:r>
      <w:r>
        <w:rPr>
          <w:noProof/>
        </w:rPr>
        <w:t>11</w:t>
      </w:r>
      <w:r w:rsidR="005F0D34">
        <w:rPr>
          <w:noProof/>
        </w:rPr>
        <w:fldChar w:fldCharType="end"/>
      </w:r>
    </w:p>
    <w:p w14:paraId="4C37A26E" w14:textId="77777777" w:rsidR="006D34EF" w:rsidRDefault="006D34EF">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Measurement 2</w:t>
      </w:r>
      <w:r>
        <w:rPr>
          <w:noProof/>
        </w:rPr>
        <w:tab/>
      </w:r>
      <w:r w:rsidR="005F0D34">
        <w:rPr>
          <w:noProof/>
        </w:rPr>
        <w:fldChar w:fldCharType="begin"/>
      </w:r>
      <w:r>
        <w:rPr>
          <w:noProof/>
        </w:rPr>
        <w:instrText xml:space="preserve"> PAGEREF _Toc445824855 \h </w:instrText>
      </w:r>
      <w:r w:rsidR="005F0D34">
        <w:rPr>
          <w:noProof/>
        </w:rPr>
      </w:r>
      <w:r w:rsidR="005F0D34">
        <w:rPr>
          <w:noProof/>
        </w:rPr>
        <w:fldChar w:fldCharType="separate"/>
      </w:r>
      <w:r>
        <w:rPr>
          <w:noProof/>
        </w:rPr>
        <w:t>11</w:t>
      </w:r>
      <w:r w:rsidR="005F0D34">
        <w:rPr>
          <w:noProof/>
        </w:rPr>
        <w:fldChar w:fldCharType="end"/>
      </w:r>
    </w:p>
    <w:p w14:paraId="0D5F3CD7" w14:textId="77777777" w:rsidR="006D34EF" w:rsidRDefault="006D34EF">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Measurement 3</w:t>
      </w:r>
      <w:r>
        <w:rPr>
          <w:noProof/>
        </w:rPr>
        <w:tab/>
      </w:r>
      <w:r w:rsidR="005F0D34">
        <w:rPr>
          <w:noProof/>
        </w:rPr>
        <w:fldChar w:fldCharType="begin"/>
      </w:r>
      <w:r>
        <w:rPr>
          <w:noProof/>
        </w:rPr>
        <w:instrText xml:space="preserve"> PAGEREF _Toc445824856 \h </w:instrText>
      </w:r>
      <w:r w:rsidR="005F0D34">
        <w:rPr>
          <w:noProof/>
        </w:rPr>
      </w:r>
      <w:r w:rsidR="005F0D34">
        <w:rPr>
          <w:noProof/>
        </w:rPr>
        <w:fldChar w:fldCharType="separate"/>
      </w:r>
      <w:r>
        <w:rPr>
          <w:noProof/>
        </w:rPr>
        <w:t>12</w:t>
      </w:r>
      <w:r w:rsidR="005F0D34">
        <w:rPr>
          <w:noProof/>
        </w:rPr>
        <w:fldChar w:fldCharType="end"/>
      </w:r>
    </w:p>
    <w:p w14:paraId="19ADC6A5" w14:textId="77777777" w:rsidR="006D34EF" w:rsidRDefault="006D34EF">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Antenna damage due to collision</w:t>
      </w:r>
      <w:r>
        <w:rPr>
          <w:noProof/>
        </w:rPr>
        <w:tab/>
      </w:r>
      <w:r w:rsidR="005F0D34">
        <w:rPr>
          <w:noProof/>
        </w:rPr>
        <w:fldChar w:fldCharType="begin"/>
      </w:r>
      <w:r>
        <w:rPr>
          <w:noProof/>
        </w:rPr>
        <w:instrText xml:space="preserve"> PAGEREF _Toc445824857 \h </w:instrText>
      </w:r>
      <w:r w:rsidR="005F0D34">
        <w:rPr>
          <w:noProof/>
        </w:rPr>
      </w:r>
      <w:r w:rsidR="005F0D34">
        <w:rPr>
          <w:noProof/>
        </w:rPr>
        <w:fldChar w:fldCharType="separate"/>
      </w:r>
      <w:r>
        <w:rPr>
          <w:noProof/>
        </w:rPr>
        <w:t>14</w:t>
      </w:r>
      <w:r w:rsidR="005F0D34">
        <w:rPr>
          <w:noProof/>
        </w:rPr>
        <w:fldChar w:fldCharType="end"/>
      </w:r>
    </w:p>
    <w:p w14:paraId="3AAA66CF" w14:textId="77777777" w:rsidR="006D34EF" w:rsidRDefault="006D34EF">
      <w:pPr>
        <w:pStyle w:val="TableofFigures"/>
        <w:rPr>
          <w:rFonts w:eastAsiaTheme="minorEastAsia"/>
          <w:i w:val="0"/>
          <w:noProof/>
          <w:sz w:val="24"/>
          <w:szCs w:val="24"/>
          <w:lang w:val="en-US"/>
        </w:rPr>
      </w:pPr>
      <w:r w:rsidRPr="00ED4F0C">
        <w:rPr>
          <w:noProof/>
          <w:lang w:val="en-US"/>
        </w:rPr>
        <w:t>Figure 8</w:t>
      </w:r>
      <w:r>
        <w:rPr>
          <w:rFonts w:eastAsiaTheme="minorEastAsia"/>
          <w:i w:val="0"/>
          <w:noProof/>
          <w:sz w:val="24"/>
          <w:szCs w:val="24"/>
          <w:lang w:val="en-US"/>
        </w:rPr>
        <w:tab/>
      </w:r>
      <w:r w:rsidRPr="00ED4F0C">
        <w:rPr>
          <w:noProof/>
          <w:lang w:val="en-US"/>
        </w:rPr>
        <w:t>Basic connection between systems for Type 1</w:t>
      </w:r>
      <w:r>
        <w:rPr>
          <w:noProof/>
        </w:rPr>
        <w:tab/>
      </w:r>
      <w:r w:rsidR="005F0D34">
        <w:rPr>
          <w:noProof/>
        </w:rPr>
        <w:fldChar w:fldCharType="begin"/>
      </w:r>
      <w:r>
        <w:rPr>
          <w:noProof/>
        </w:rPr>
        <w:instrText xml:space="preserve"> PAGEREF _Toc445824858 \h </w:instrText>
      </w:r>
      <w:r w:rsidR="005F0D34">
        <w:rPr>
          <w:noProof/>
        </w:rPr>
      </w:r>
      <w:r w:rsidR="005F0D34">
        <w:rPr>
          <w:noProof/>
        </w:rPr>
        <w:fldChar w:fldCharType="separate"/>
      </w:r>
      <w:r>
        <w:rPr>
          <w:noProof/>
        </w:rPr>
        <w:t>16</w:t>
      </w:r>
      <w:r w:rsidR="005F0D34">
        <w:rPr>
          <w:noProof/>
        </w:rPr>
        <w:fldChar w:fldCharType="end"/>
      </w:r>
    </w:p>
    <w:p w14:paraId="3636D5E3" w14:textId="77777777" w:rsidR="006D34EF" w:rsidRDefault="006D34EF">
      <w:pPr>
        <w:pStyle w:val="TableofFigures"/>
        <w:rPr>
          <w:rFonts w:eastAsiaTheme="minorEastAsia"/>
          <w:i w:val="0"/>
          <w:noProof/>
          <w:sz w:val="24"/>
          <w:szCs w:val="24"/>
          <w:lang w:val="en-US"/>
        </w:rPr>
      </w:pPr>
      <w:r w:rsidRPr="00ED4F0C">
        <w:rPr>
          <w:noProof/>
          <w:lang w:val="en-US"/>
        </w:rPr>
        <w:t>Figure 9</w:t>
      </w:r>
      <w:r>
        <w:rPr>
          <w:rFonts w:eastAsiaTheme="minorEastAsia"/>
          <w:i w:val="0"/>
          <w:noProof/>
          <w:sz w:val="24"/>
          <w:szCs w:val="24"/>
          <w:lang w:val="en-US"/>
        </w:rPr>
        <w:tab/>
      </w:r>
      <w:r w:rsidRPr="00ED4F0C">
        <w:rPr>
          <w:noProof/>
          <w:lang w:val="en-US"/>
        </w:rPr>
        <w:t>Measurement of power transmitted via direct connection through cable and signal attenuation.</w:t>
      </w:r>
      <w:r>
        <w:rPr>
          <w:noProof/>
        </w:rPr>
        <w:tab/>
      </w:r>
      <w:r w:rsidR="005F0D34">
        <w:rPr>
          <w:noProof/>
        </w:rPr>
        <w:fldChar w:fldCharType="begin"/>
      </w:r>
      <w:r>
        <w:rPr>
          <w:noProof/>
        </w:rPr>
        <w:instrText xml:space="preserve"> PAGEREF _Toc445824859 \h </w:instrText>
      </w:r>
      <w:r w:rsidR="005F0D34">
        <w:rPr>
          <w:noProof/>
        </w:rPr>
      </w:r>
      <w:r w:rsidR="005F0D34">
        <w:rPr>
          <w:noProof/>
        </w:rPr>
        <w:fldChar w:fldCharType="separate"/>
      </w:r>
      <w:r>
        <w:rPr>
          <w:noProof/>
        </w:rPr>
        <w:t>17</w:t>
      </w:r>
      <w:r w:rsidR="005F0D34">
        <w:rPr>
          <w:noProof/>
        </w:rPr>
        <w:fldChar w:fldCharType="end"/>
      </w:r>
    </w:p>
    <w:p w14:paraId="70B83244" w14:textId="77777777" w:rsidR="006D34EF" w:rsidRDefault="006D34EF">
      <w:pPr>
        <w:pStyle w:val="TableofFigures"/>
        <w:rPr>
          <w:rFonts w:eastAsiaTheme="minorEastAsia"/>
          <w:i w:val="0"/>
          <w:noProof/>
          <w:sz w:val="24"/>
          <w:szCs w:val="24"/>
          <w:lang w:val="en-US"/>
        </w:rPr>
      </w:pPr>
      <w:r w:rsidRPr="00ED4F0C">
        <w:rPr>
          <w:noProof/>
          <w:lang w:val="en-US"/>
        </w:rPr>
        <w:t>Figure 10</w:t>
      </w:r>
      <w:r>
        <w:rPr>
          <w:rFonts w:eastAsiaTheme="minorEastAsia"/>
          <w:i w:val="0"/>
          <w:noProof/>
          <w:sz w:val="24"/>
          <w:szCs w:val="24"/>
          <w:lang w:val="en-US"/>
        </w:rPr>
        <w:tab/>
      </w:r>
      <w:r w:rsidRPr="00ED4F0C">
        <w:rPr>
          <w:noProof/>
          <w:lang w:val="en-US"/>
        </w:rPr>
        <w:t>Consumption [uA] vs. Samples, samples taken every 12 ms.</w:t>
      </w:r>
      <w:r>
        <w:rPr>
          <w:noProof/>
        </w:rPr>
        <w:tab/>
      </w:r>
      <w:r w:rsidR="005F0D34">
        <w:rPr>
          <w:noProof/>
        </w:rPr>
        <w:fldChar w:fldCharType="begin"/>
      </w:r>
      <w:r>
        <w:rPr>
          <w:noProof/>
        </w:rPr>
        <w:instrText xml:space="preserve"> PAGEREF _Toc445824860 \h </w:instrText>
      </w:r>
      <w:r w:rsidR="005F0D34">
        <w:rPr>
          <w:noProof/>
        </w:rPr>
      </w:r>
      <w:r w:rsidR="005F0D34">
        <w:rPr>
          <w:noProof/>
        </w:rPr>
        <w:fldChar w:fldCharType="separate"/>
      </w:r>
      <w:r>
        <w:rPr>
          <w:noProof/>
        </w:rPr>
        <w:t>17</w:t>
      </w:r>
      <w:r w:rsidR="005F0D34">
        <w:rPr>
          <w:noProof/>
        </w:rPr>
        <w:fldChar w:fldCharType="end"/>
      </w:r>
    </w:p>
    <w:p w14:paraId="656D3B82" w14:textId="77777777" w:rsidR="006D34EF" w:rsidRDefault="006D34EF">
      <w:pPr>
        <w:pStyle w:val="TableofFigures"/>
        <w:rPr>
          <w:rFonts w:eastAsiaTheme="minorEastAsia"/>
          <w:i w:val="0"/>
          <w:noProof/>
          <w:sz w:val="24"/>
          <w:szCs w:val="24"/>
          <w:lang w:val="en-US"/>
        </w:rPr>
      </w:pPr>
      <w:r w:rsidRPr="00ED4F0C">
        <w:rPr>
          <w:noProof/>
          <w:lang w:val="en-US"/>
        </w:rPr>
        <w:t>Figure 11</w:t>
      </w:r>
      <w:r>
        <w:rPr>
          <w:rFonts w:eastAsiaTheme="minorEastAsia"/>
          <w:i w:val="0"/>
          <w:noProof/>
          <w:sz w:val="24"/>
          <w:szCs w:val="24"/>
          <w:lang w:val="en-US"/>
        </w:rPr>
        <w:tab/>
      </w:r>
      <w:r w:rsidRPr="00ED4F0C">
        <w:rPr>
          <w:noProof/>
          <w:lang w:val="en-US"/>
        </w:rPr>
        <w:t>Consumption during transmission [A]</w:t>
      </w:r>
      <w:r>
        <w:rPr>
          <w:noProof/>
        </w:rPr>
        <w:tab/>
      </w:r>
      <w:r w:rsidR="005F0D34">
        <w:rPr>
          <w:noProof/>
        </w:rPr>
        <w:fldChar w:fldCharType="begin"/>
      </w:r>
      <w:r>
        <w:rPr>
          <w:noProof/>
        </w:rPr>
        <w:instrText xml:space="preserve"> PAGEREF _Toc445824861 \h </w:instrText>
      </w:r>
      <w:r w:rsidR="005F0D34">
        <w:rPr>
          <w:noProof/>
        </w:rPr>
      </w:r>
      <w:r w:rsidR="005F0D34">
        <w:rPr>
          <w:noProof/>
        </w:rPr>
        <w:fldChar w:fldCharType="separate"/>
      </w:r>
      <w:r>
        <w:rPr>
          <w:noProof/>
        </w:rPr>
        <w:t>18</w:t>
      </w:r>
      <w:r w:rsidR="005F0D34">
        <w:rPr>
          <w:noProof/>
        </w:rPr>
        <w:fldChar w:fldCharType="end"/>
      </w:r>
    </w:p>
    <w:p w14:paraId="2A90DE24" w14:textId="77777777" w:rsidR="006D34EF" w:rsidRDefault="006D34EF">
      <w:pPr>
        <w:pStyle w:val="TableofFigures"/>
        <w:rPr>
          <w:rFonts w:eastAsiaTheme="minorEastAsia"/>
          <w:i w:val="0"/>
          <w:noProof/>
          <w:sz w:val="24"/>
          <w:szCs w:val="24"/>
          <w:lang w:val="en-US"/>
        </w:rPr>
      </w:pPr>
      <w:r w:rsidRPr="00ED4F0C">
        <w:rPr>
          <w:noProof/>
          <w:lang w:val="en-US"/>
        </w:rPr>
        <w:t>Figure 12</w:t>
      </w:r>
      <w:r>
        <w:rPr>
          <w:rFonts w:eastAsiaTheme="minorEastAsia"/>
          <w:i w:val="0"/>
          <w:noProof/>
          <w:sz w:val="24"/>
          <w:szCs w:val="24"/>
          <w:lang w:val="en-US"/>
        </w:rPr>
        <w:tab/>
      </w:r>
      <w:r w:rsidRPr="00ED4F0C">
        <w:rPr>
          <w:noProof/>
          <w:lang w:val="en-US"/>
        </w:rPr>
        <w:t>Bench test</w:t>
      </w:r>
      <w:r>
        <w:rPr>
          <w:noProof/>
        </w:rPr>
        <w:tab/>
      </w:r>
      <w:r w:rsidR="005F0D34">
        <w:rPr>
          <w:noProof/>
        </w:rPr>
        <w:fldChar w:fldCharType="begin"/>
      </w:r>
      <w:r>
        <w:rPr>
          <w:noProof/>
        </w:rPr>
        <w:instrText xml:space="preserve"> PAGEREF _Toc445824862 \h </w:instrText>
      </w:r>
      <w:r w:rsidR="005F0D34">
        <w:rPr>
          <w:noProof/>
        </w:rPr>
      </w:r>
      <w:r w:rsidR="005F0D34">
        <w:rPr>
          <w:noProof/>
        </w:rPr>
        <w:fldChar w:fldCharType="separate"/>
      </w:r>
      <w:r>
        <w:rPr>
          <w:noProof/>
        </w:rPr>
        <w:t>18</w:t>
      </w:r>
      <w:r w:rsidR="005F0D34">
        <w:rPr>
          <w:noProof/>
        </w:rPr>
        <w:fldChar w:fldCharType="end"/>
      </w:r>
    </w:p>
    <w:p w14:paraId="12A6E4D8" w14:textId="77777777" w:rsidR="006D34EF" w:rsidRDefault="006D34EF">
      <w:pPr>
        <w:pStyle w:val="TableofFigures"/>
        <w:rPr>
          <w:rFonts w:eastAsiaTheme="minorEastAsia"/>
          <w:i w:val="0"/>
          <w:noProof/>
          <w:sz w:val="24"/>
          <w:szCs w:val="24"/>
          <w:lang w:val="en-US"/>
        </w:rPr>
      </w:pPr>
      <w:r w:rsidRPr="00ED4F0C">
        <w:rPr>
          <w:noProof/>
          <w:lang w:val="en-US"/>
        </w:rPr>
        <w:t>Figure 13</w:t>
      </w:r>
      <w:r>
        <w:rPr>
          <w:rFonts w:eastAsiaTheme="minorEastAsia"/>
          <w:i w:val="0"/>
          <w:noProof/>
          <w:sz w:val="24"/>
          <w:szCs w:val="24"/>
          <w:lang w:val="en-US"/>
        </w:rPr>
        <w:tab/>
      </w:r>
      <w:r w:rsidRPr="00ED4F0C">
        <w:rPr>
          <w:noProof/>
          <w:lang w:val="en-US"/>
        </w:rPr>
        <w:t>Spectrum analyzer displaying transmission spectrum.</w:t>
      </w:r>
      <w:r>
        <w:rPr>
          <w:noProof/>
        </w:rPr>
        <w:tab/>
      </w:r>
      <w:r w:rsidR="005F0D34">
        <w:rPr>
          <w:noProof/>
        </w:rPr>
        <w:fldChar w:fldCharType="begin"/>
      </w:r>
      <w:r>
        <w:rPr>
          <w:noProof/>
        </w:rPr>
        <w:instrText xml:space="preserve"> PAGEREF _Toc445824863 \h </w:instrText>
      </w:r>
      <w:r w:rsidR="005F0D34">
        <w:rPr>
          <w:noProof/>
        </w:rPr>
      </w:r>
      <w:r w:rsidR="005F0D34">
        <w:rPr>
          <w:noProof/>
        </w:rPr>
        <w:fldChar w:fldCharType="separate"/>
      </w:r>
      <w:r>
        <w:rPr>
          <w:noProof/>
        </w:rPr>
        <w:t>19</w:t>
      </w:r>
      <w:r w:rsidR="005F0D34">
        <w:rPr>
          <w:noProof/>
        </w:rPr>
        <w:fldChar w:fldCharType="end"/>
      </w:r>
    </w:p>
    <w:p w14:paraId="27A5FD2D" w14:textId="77777777" w:rsidR="006D34EF" w:rsidRDefault="006D34EF">
      <w:pPr>
        <w:pStyle w:val="TableofFigures"/>
        <w:rPr>
          <w:rFonts w:eastAsiaTheme="minorEastAsia"/>
          <w:i w:val="0"/>
          <w:noProof/>
          <w:sz w:val="24"/>
          <w:szCs w:val="24"/>
          <w:lang w:val="en-US"/>
        </w:rPr>
      </w:pPr>
      <w:r w:rsidRPr="00ED4F0C">
        <w:rPr>
          <w:noProof/>
          <w:lang w:val="en-US"/>
        </w:rPr>
        <w:t>Figure 14</w:t>
      </w:r>
      <w:r>
        <w:rPr>
          <w:rFonts w:eastAsiaTheme="minorEastAsia"/>
          <w:i w:val="0"/>
          <w:noProof/>
          <w:sz w:val="24"/>
          <w:szCs w:val="24"/>
          <w:lang w:val="en-US"/>
        </w:rPr>
        <w:tab/>
      </w:r>
      <w:r w:rsidRPr="00ED4F0C">
        <w:rPr>
          <w:noProof/>
          <w:lang w:val="en-US"/>
        </w:rPr>
        <w:t>Trace from spectrum analyzer showing transmission frequency 162.025 MHz of the AIS-AtoN output.</w:t>
      </w:r>
      <w:r>
        <w:rPr>
          <w:noProof/>
        </w:rPr>
        <w:tab/>
      </w:r>
      <w:r w:rsidR="005F0D34">
        <w:rPr>
          <w:noProof/>
        </w:rPr>
        <w:fldChar w:fldCharType="begin"/>
      </w:r>
      <w:r>
        <w:rPr>
          <w:noProof/>
        </w:rPr>
        <w:instrText xml:space="preserve"> PAGEREF _Toc445824864 \h </w:instrText>
      </w:r>
      <w:r w:rsidR="005F0D34">
        <w:rPr>
          <w:noProof/>
        </w:rPr>
      </w:r>
      <w:r w:rsidR="005F0D34">
        <w:rPr>
          <w:noProof/>
        </w:rPr>
        <w:fldChar w:fldCharType="separate"/>
      </w:r>
      <w:r>
        <w:rPr>
          <w:noProof/>
        </w:rPr>
        <w:t>19</w:t>
      </w:r>
      <w:r w:rsidR="005F0D34">
        <w:rPr>
          <w:noProof/>
        </w:rPr>
        <w:fldChar w:fldCharType="end"/>
      </w:r>
    </w:p>
    <w:p w14:paraId="25EE5E7F" w14:textId="77777777" w:rsidR="006D34EF" w:rsidRDefault="006D34EF">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Example of a double enclosure</w:t>
      </w:r>
      <w:r>
        <w:rPr>
          <w:noProof/>
        </w:rPr>
        <w:tab/>
      </w:r>
      <w:r w:rsidR="005F0D34">
        <w:rPr>
          <w:noProof/>
        </w:rPr>
        <w:fldChar w:fldCharType="begin"/>
      </w:r>
      <w:r>
        <w:rPr>
          <w:noProof/>
        </w:rPr>
        <w:instrText xml:space="preserve"> PAGEREF _Toc445824865 \h </w:instrText>
      </w:r>
      <w:r w:rsidR="005F0D34">
        <w:rPr>
          <w:noProof/>
        </w:rPr>
      </w:r>
      <w:r w:rsidR="005F0D34">
        <w:rPr>
          <w:noProof/>
        </w:rPr>
        <w:fldChar w:fldCharType="separate"/>
      </w:r>
      <w:r>
        <w:rPr>
          <w:noProof/>
        </w:rPr>
        <w:t>23</w:t>
      </w:r>
      <w:r w:rsidR="005F0D34">
        <w:rPr>
          <w:noProof/>
        </w:rPr>
        <w:fldChar w:fldCharType="end"/>
      </w:r>
    </w:p>
    <w:p w14:paraId="44ABFBFD" w14:textId="77777777" w:rsidR="006D34EF" w:rsidRDefault="006D34EF">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Different sides of the perforated box</w:t>
      </w:r>
      <w:r>
        <w:rPr>
          <w:noProof/>
        </w:rPr>
        <w:tab/>
      </w:r>
      <w:r w:rsidR="005F0D34">
        <w:rPr>
          <w:noProof/>
        </w:rPr>
        <w:fldChar w:fldCharType="begin"/>
      </w:r>
      <w:r>
        <w:rPr>
          <w:noProof/>
        </w:rPr>
        <w:instrText xml:space="preserve"> PAGEREF _Toc445824866 \h </w:instrText>
      </w:r>
      <w:r w:rsidR="005F0D34">
        <w:rPr>
          <w:noProof/>
        </w:rPr>
      </w:r>
      <w:r w:rsidR="005F0D34">
        <w:rPr>
          <w:noProof/>
        </w:rPr>
        <w:fldChar w:fldCharType="separate"/>
      </w:r>
      <w:r>
        <w:rPr>
          <w:noProof/>
        </w:rPr>
        <w:t>23</w:t>
      </w:r>
      <w:r w:rsidR="005F0D34">
        <w:rPr>
          <w:noProof/>
        </w:rPr>
        <w:fldChar w:fldCharType="end"/>
      </w:r>
    </w:p>
    <w:p w14:paraId="14EEE830" w14:textId="77777777" w:rsidR="006D34EF" w:rsidRDefault="006D34EF">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Equipment with its protection</w:t>
      </w:r>
      <w:r>
        <w:rPr>
          <w:noProof/>
        </w:rPr>
        <w:tab/>
      </w:r>
      <w:r w:rsidR="005F0D34">
        <w:rPr>
          <w:noProof/>
        </w:rPr>
        <w:fldChar w:fldCharType="begin"/>
      </w:r>
      <w:r>
        <w:rPr>
          <w:noProof/>
        </w:rPr>
        <w:instrText xml:space="preserve"> PAGEREF _Toc445824867 \h </w:instrText>
      </w:r>
      <w:r w:rsidR="005F0D34">
        <w:rPr>
          <w:noProof/>
        </w:rPr>
      </w:r>
      <w:r w:rsidR="005F0D34">
        <w:rPr>
          <w:noProof/>
        </w:rPr>
        <w:fldChar w:fldCharType="separate"/>
      </w:r>
      <w:r>
        <w:rPr>
          <w:noProof/>
        </w:rPr>
        <w:t>24</w:t>
      </w:r>
      <w:r w:rsidR="005F0D34">
        <w:rPr>
          <w:noProof/>
        </w:rPr>
        <w:fldChar w:fldCharType="end"/>
      </w:r>
    </w:p>
    <w:p w14:paraId="2C4E33A9" w14:textId="77777777" w:rsidR="006D34EF" w:rsidRDefault="006D34EF">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Sealing of antenna and power supply inputs.</w:t>
      </w:r>
      <w:r>
        <w:rPr>
          <w:noProof/>
        </w:rPr>
        <w:tab/>
      </w:r>
      <w:r w:rsidR="005F0D34">
        <w:rPr>
          <w:noProof/>
        </w:rPr>
        <w:fldChar w:fldCharType="begin"/>
      </w:r>
      <w:r>
        <w:rPr>
          <w:noProof/>
        </w:rPr>
        <w:instrText xml:space="preserve"> PAGEREF _Toc445824868 \h </w:instrText>
      </w:r>
      <w:r w:rsidR="005F0D34">
        <w:rPr>
          <w:noProof/>
        </w:rPr>
      </w:r>
      <w:r w:rsidR="005F0D34">
        <w:rPr>
          <w:noProof/>
        </w:rPr>
        <w:fldChar w:fldCharType="separate"/>
      </w:r>
      <w:r>
        <w:rPr>
          <w:noProof/>
        </w:rPr>
        <w:t>25</w:t>
      </w:r>
      <w:r w:rsidR="005F0D34">
        <w:rPr>
          <w:noProof/>
        </w:rPr>
        <w:fldChar w:fldCharType="end"/>
      </w:r>
    </w:p>
    <w:p w14:paraId="4F20930A" w14:textId="77777777" w:rsidR="006D34EF" w:rsidRDefault="006D34EF">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Sealed cable gland with heat shrink</w:t>
      </w:r>
      <w:r>
        <w:rPr>
          <w:noProof/>
        </w:rPr>
        <w:tab/>
      </w:r>
      <w:r w:rsidR="005F0D34">
        <w:rPr>
          <w:noProof/>
        </w:rPr>
        <w:fldChar w:fldCharType="begin"/>
      </w:r>
      <w:r>
        <w:rPr>
          <w:noProof/>
        </w:rPr>
        <w:instrText xml:space="preserve"> PAGEREF _Toc445824869 \h </w:instrText>
      </w:r>
      <w:r w:rsidR="005F0D34">
        <w:rPr>
          <w:noProof/>
        </w:rPr>
      </w:r>
      <w:r w:rsidR="005F0D34">
        <w:rPr>
          <w:noProof/>
        </w:rPr>
        <w:fldChar w:fldCharType="separate"/>
      </w:r>
      <w:r>
        <w:rPr>
          <w:noProof/>
        </w:rPr>
        <w:t>25</w:t>
      </w:r>
      <w:r w:rsidR="005F0D34">
        <w:rPr>
          <w:noProof/>
        </w:rPr>
        <w:fldChar w:fldCharType="end"/>
      </w:r>
    </w:p>
    <w:p w14:paraId="2FB5CCC3" w14:textId="77777777" w:rsidR="005E4659" w:rsidRPr="00FC78D8" w:rsidRDefault="005F0D34" w:rsidP="000F58ED">
      <w:pPr>
        <w:pStyle w:val="TableofFigures"/>
      </w:pPr>
      <w:r w:rsidRPr="00FC78D8">
        <w:fldChar w:fldCharType="end"/>
      </w:r>
    </w:p>
    <w:p w14:paraId="6C7D1E6B" w14:textId="77777777" w:rsidR="00EB6F3C" w:rsidRPr="00FC78D8" w:rsidRDefault="00EB6F3C" w:rsidP="003274DB"/>
    <w:p w14:paraId="1704D6F3" w14:textId="77777777" w:rsidR="00790277" w:rsidRPr="00FC78D8" w:rsidRDefault="00790277" w:rsidP="003274DB">
      <w:pPr>
        <w:sectPr w:rsidR="00790277" w:rsidRPr="00FC78D8"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2FB6E74B" w14:textId="77777777" w:rsidR="004944C8" w:rsidRPr="00FC78D8" w:rsidRDefault="00ED4450" w:rsidP="00DE2814">
      <w:pPr>
        <w:pStyle w:val="Heading1"/>
      </w:pPr>
      <w:bookmarkStart w:id="51" w:name="_Toc445825069"/>
      <w:r w:rsidRPr="00FC78D8">
        <w:lastRenderedPageBreak/>
        <w:t>INTRODUCTION</w:t>
      </w:r>
      <w:bookmarkEnd w:id="51"/>
    </w:p>
    <w:p w14:paraId="16D3F8DF" w14:textId="77777777" w:rsidR="004944C8" w:rsidRPr="00FC78D8" w:rsidRDefault="004944C8" w:rsidP="004944C8">
      <w:pPr>
        <w:pStyle w:val="Heading1separatationline"/>
      </w:pPr>
    </w:p>
    <w:p w14:paraId="5CFF4792" w14:textId="77777777" w:rsidR="00A26A56" w:rsidRPr="00FC78D8" w:rsidRDefault="00A26A56" w:rsidP="00A26A56">
      <w:pPr>
        <w:pStyle w:val="BodyText"/>
      </w:pPr>
      <w:r w:rsidRPr="00FC78D8">
        <w:t>This document considers the application of employing AIS-AtoN on buoys and is designed to offer guidance regarding specification, installation and maintenance.  This document should be considered as complimentary to higher level documents such as IALA Recommendation A-126 on the use of the AIS in Marine Aids to Navigation Service.</w:t>
      </w:r>
    </w:p>
    <w:p w14:paraId="48698D98" w14:textId="77777777" w:rsidR="00A26A56" w:rsidRPr="00FC78D8" w:rsidRDefault="00A26A56" w:rsidP="00A26A56">
      <w:pPr>
        <w:pStyle w:val="BodyText"/>
      </w:pPr>
      <w:r w:rsidRPr="00FC78D8">
        <w:t>This document also applies to installation of AIS-AtoN on fixed structures open to the elements.</w:t>
      </w:r>
    </w:p>
    <w:p w14:paraId="1469ED18" w14:textId="77777777" w:rsidR="00A26A56" w:rsidRPr="00FC78D8" w:rsidRDefault="00A26A56" w:rsidP="00A26A56">
      <w:pPr>
        <w:pStyle w:val="Heading1"/>
        <w:rPr>
          <w:rFonts w:eastAsiaTheme="minorHAnsi"/>
        </w:rPr>
      </w:pPr>
      <w:bookmarkStart w:id="52" w:name="_Toc304269890"/>
      <w:bookmarkStart w:id="53" w:name="_Toc306265319"/>
      <w:bookmarkStart w:id="54" w:name="_Toc338166121"/>
      <w:bookmarkStart w:id="55" w:name="_Toc228419172"/>
      <w:bookmarkStart w:id="56" w:name="_Toc445825070"/>
      <w:r w:rsidRPr="00FC78D8">
        <w:rPr>
          <w:rFonts w:eastAsiaTheme="minorHAnsi"/>
          <w:caps w:val="0"/>
        </w:rPr>
        <w:t>SELECTION OF THE AIS UNIT</w:t>
      </w:r>
      <w:bookmarkEnd w:id="52"/>
      <w:bookmarkEnd w:id="53"/>
      <w:bookmarkEnd w:id="54"/>
      <w:bookmarkEnd w:id="55"/>
      <w:bookmarkEnd w:id="56"/>
    </w:p>
    <w:p w14:paraId="3EB96246" w14:textId="77777777" w:rsidR="00A26A56" w:rsidRPr="00FC78D8" w:rsidRDefault="00A26A56" w:rsidP="00A26A56">
      <w:pPr>
        <w:pStyle w:val="Heading1separatationline"/>
      </w:pPr>
    </w:p>
    <w:p w14:paraId="68FBE5E1" w14:textId="77777777" w:rsidR="00A26A56" w:rsidRPr="00FC78D8" w:rsidRDefault="00A26A56" w:rsidP="00A26A56">
      <w:pPr>
        <w:pStyle w:val="BodyText"/>
      </w:pPr>
      <w:r w:rsidRPr="00FC78D8">
        <w:t xml:space="preserve">AIS has the capability of transmitting various messages.  The comprehensive list of messages available is in the IALA Recommendation A-126. The main </w:t>
      </w:r>
      <w:commentRangeStart w:id="57"/>
      <w:r w:rsidRPr="00FC78D8">
        <w:t>messages</w:t>
      </w:r>
      <w:commentRangeEnd w:id="57"/>
      <w:r w:rsidR="001F3C52">
        <w:rPr>
          <w:rStyle w:val="CommentReference"/>
        </w:rPr>
        <w:commentReference w:id="57"/>
      </w:r>
      <w:r w:rsidRPr="00FC78D8">
        <w:t xml:space="preserve"> that are of interest to the AIS as an AtoN provider are </w:t>
      </w:r>
      <w:ins w:id="58" w:author="Peter" w:date="2016-04-14T09:57:00Z">
        <w:r w:rsidR="00AE40C6">
          <w:t>explained in Chapter 2.2</w:t>
        </w:r>
      </w:ins>
      <w:del w:id="59" w:author="Peter" w:date="2016-04-14T09:57:00Z">
        <w:r w:rsidRPr="00FC78D8" w:rsidDel="00AE40C6">
          <w:delText>as follows</w:delText>
        </w:r>
        <w:r w:rsidRPr="00BD16AD" w:rsidDel="00AE40C6">
          <w:rPr>
            <w:highlight w:val="yellow"/>
          </w:rPr>
          <w:delText>;</w:delText>
        </w:r>
      </w:del>
      <w:ins w:id="60" w:author="Peter" w:date="2016-04-14T09:57:00Z">
        <w:r w:rsidR="00AE40C6">
          <w:t>.</w:t>
        </w:r>
      </w:ins>
    </w:p>
    <w:p w14:paraId="22AEC966" w14:textId="77777777" w:rsidR="00A26A56" w:rsidRPr="00FC78D8" w:rsidRDefault="00A26A56" w:rsidP="00A26A56">
      <w:pPr>
        <w:pStyle w:val="Heading2"/>
        <w:rPr>
          <w:rFonts w:eastAsiaTheme="minorHAnsi"/>
        </w:rPr>
      </w:pPr>
      <w:bookmarkStart w:id="61" w:name="_Toc306265326"/>
      <w:bookmarkStart w:id="62" w:name="_Toc338166139"/>
      <w:bookmarkStart w:id="63" w:name="_Toc228419173"/>
      <w:bookmarkStart w:id="64" w:name="_Toc445825071"/>
      <w:r w:rsidRPr="00FC78D8">
        <w:rPr>
          <w:rFonts w:eastAsiaTheme="minorHAnsi"/>
        </w:rPr>
        <w:t>AIS-AtoN type</w:t>
      </w:r>
      <w:bookmarkEnd w:id="61"/>
      <w:bookmarkEnd w:id="62"/>
      <w:bookmarkEnd w:id="63"/>
      <w:bookmarkEnd w:id="64"/>
    </w:p>
    <w:p w14:paraId="26710DAC" w14:textId="77777777" w:rsidR="00A26A56" w:rsidRPr="00FC78D8" w:rsidRDefault="00A26A56" w:rsidP="00A26A56">
      <w:pPr>
        <w:pStyle w:val="Heading2separationline"/>
      </w:pPr>
    </w:p>
    <w:p w14:paraId="5A263B20" w14:textId="77777777" w:rsidR="00A26A56" w:rsidRPr="00FC78D8" w:rsidRDefault="00A26A56" w:rsidP="00A26A56">
      <w:pPr>
        <w:pStyle w:val="Heading3"/>
        <w:rPr>
          <w:rFonts w:eastAsiaTheme="minorHAnsi"/>
        </w:rPr>
      </w:pPr>
      <w:bookmarkStart w:id="65" w:name="_Toc306265327"/>
      <w:bookmarkStart w:id="66" w:name="_Toc338166140"/>
      <w:bookmarkStart w:id="67" w:name="_Toc228419174"/>
      <w:bookmarkStart w:id="68" w:name="_Toc445825072"/>
      <w:r w:rsidRPr="00FC78D8">
        <w:rPr>
          <w:rFonts w:eastAsiaTheme="minorHAnsi"/>
        </w:rPr>
        <w:t>Type 1</w:t>
      </w:r>
      <w:bookmarkEnd w:id="65"/>
      <w:bookmarkEnd w:id="66"/>
      <w:bookmarkEnd w:id="67"/>
      <w:bookmarkEnd w:id="68"/>
    </w:p>
    <w:p w14:paraId="07B72AF2" w14:textId="77777777" w:rsidR="00A26A56" w:rsidRPr="00FC78D8" w:rsidRDefault="00A26A56" w:rsidP="00A26A56">
      <w:pPr>
        <w:pStyle w:val="BodyText"/>
      </w:pPr>
      <w:r w:rsidRPr="00FC78D8">
        <w:t>This AIS-AtoN Station is a transmit-only station, operating in FATDMA mode.  Hence the slots used by the Type 1 AIS-AtoN Station need to be reserved by a competent authority using Message 20, transmitted from an AIS base station in the coverage area.  The Type 1 unit must be configured to use the slots reserved for it before being placed into service.</w:t>
      </w:r>
    </w:p>
    <w:p w14:paraId="18F7441B" w14:textId="77777777" w:rsidR="00A26A56" w:rsidRPr="00FC78D8" w:rsidRDefault="00A26A56" w:rsidP="00A26A56">
      <w:pPr>
        <w:pStyle w:val="BodyText"/>
      </w:pPr>
      <w:r w:rsidRPr="00FC78D8">
        <w:t>This is the simplest type of AIS-AtoN station, likely to have low cost and low power consumption.</w:t>
      </w:r>
    </w:p>
    <w:p w14:paraId="60FC9081" w14:textId="77777777" w:rsidR="00A26A56" w:rsidRPr="00FC78D8" w:rsidRDefault="00A26A56" w:rsidP="00A26A56">
      <w:pPr>
        <w:pStyle w:val="Heading3"/>
        <w:rPr>
          <w:rFonts w:eastAsiaTheme="minorHAnsi"/>
        </w:rPr>
      </w:pPr>
      <w:bookmarkStart w:id="69" w:name="_Toc306265328"/>
      <w:bookmarkStart w:id="70" w:name="_Toc338166141"/>
      <w:bookmarkStart w:id="71" w:name="_Toc228419175"/>
      <w:bookmarkStart w:id="72" w:name="_Toc445825073"/>
      <w:r w:rsidRPr="00FC78D8">
        <w:rPr>
          <w:rFonts w:eastAsiaTheme="minorHAnsi"/>
        </w:rPr>
        <w:t>Type 2</w:t>
      </w:r>
      <w:bookmarkEnd w:id="69"/>
      <w:bookmarkEnd w:id="70"/>
      <w:bookmarkEnd w:id="71"/>
      <w:bookmarkEnd w:id="72"/>
    </w:p>
    <w:p w14:paraId="544096C1" w14:textId="77777777" w:rsidR="00A26A56" w:rsidRPr="00FC78D8" w:rsidRDefault="00A26A56" w:rsidP="00A26A56">
      <w:pPr>
        <w:pStyle w:val="BodyText"/>
      </w:pPr>
      <w:r w:rsidRPr="00FC78D8">
        <w:t>This AIS-AtoN Station is not in common use but is similar to a Type 1 but has, in addition, an AIS receiver of limited capability which allows the Type 2 Station to be remotely configured via the AIS VDL.  This receiver operates on a single AIS channel.</w:t>
      </w:r>
    </w:p>
    <w:p w14:paraId="4CE4478C" w14:textId="77777777" w:rsidR="00A26A56" w:rsidRPr="00FC78D8" w:rsidRDefault="00A26A56" w:rsidP="00A26A56">
      <w:pPr>
        <w:pStyle w:val="Heading3"/>
        <w:rPr>
          <w:rFonts w:eastAsiaTheme="minorHAnsi"/>
        </w:rPr>
      </w:pPr>
      <w:bookmarkStart w:id="73" w:name="_Toc306265329"/>
      <w:bookmarkStart w:id="74" w:name="_Toc338166142"/>
      <w:bookmarkStart w:id="75" w:name="_Toc228419176"/>
      <w:bookmarkStart w:id="76" w:name="_Toc445825074"/>
      <w:r w:rsidRPr="00FC78D8">
        <w:rPr>
          <w:rFonts w:eastAsiaTheme="minorHAnsi"/>
        </w:rPr>
        <w:t>Type 3</w:t>
      </w:r>
      <w:bookmarkEnd w:id="73"/>
      <w:bookmarkEnd w:id="74"/>
      <w:bookmarkEnd w:id="75"/>
      <w:bookmarkEnd w:id="76"/>
    </w:p>
    <w:p w14:paraId="6C99B31A" w14:textId="77777777" w:rsidR="00A26A56" w:rsidRPr="00FC78D8" w:rsidRDefault="00A26A56" w:rsidP="00A26A56">
      <w:pPr>
        <w:pStyle w:val="BodyText"/>
      </w:pPr>
      <w:r w:rsidRPr="00FC78D8">
        <w:t>This AIS-AtoN Station is more complex than the Type 1 and contains two AIS receiving processes that allow it to participate fully on the AIS VDL.  This means that in addition to FATDMA, the Type 3 station can function in RATDMA mode.</w:t>
      </w:r>
    </w:p>
    <w:p w14:paraId="5F78E634" w14:textId="77777777" w:rsidR="00A26A56" w:rsidRPr="00FC78D8" w:rsidRDefault="00A26A56" w:rsidP="00A26A56">
      <w:pPr>
        <w:pStyle w:val="BodyText"/>
      </w:pPr>
      <w:r w:rsidRPr="00FC78D8">
        <w:t>The Type 3 station is therefore capable of:</w:t>
      </w:r>
    </w:p>
    <w:p w14:paraId="3C24392D" w14:textId="77777777" w:rsidR="00A26A56" w:rsidRPr="00FC78D8" w:rsidRDefault="00A26A56" w:rsidP="00A26A56">
      <w:pPr>
        <w:pStyle w:val="Bullet1"/>
      </w:pPr>
      <w:bookmarkStart w:id="77" w:name="_Toc338166143"/>
      <w:bookmarkStart w:id="78" w:name="_Toc338166265"/>
      <w:r w:rsidRPr="00FC78D8">
        <w:t>autonomous operation, not requiring slot reservations (RATDMA);</w:t>
      </w:r>
      <w:bookmarkEnd w:id="77"/>
      <w:bookmarkEnd w:id="78"/>
    </w:p>
    <w:p w14:paraId="54B2367C" w14:textId="77777777" w:rsidR="00A26A56" w:rsidRPr="00FC78D8" w:rsidRDefault="00A26A56" w:rsidP="00A26A56">
      <w:pPr>
        <w:pStyle w:val="Bullet1"/>
      </w:pPr>
      <w:bookmarkStart w:id="79" w:name="_Toc338166144"/>
      <w:bookmarkStart w:id="80" w:name="_Toc338166266"/>
      <w:r w:rsidRPr="00FC78D8">
        <w:t>autonomous operation using slots reserved by a competent authority, using message 20, transmitted from another AIS Station in the coverage area (FATDMA);</w:t>
      </w:r>
      <w:bookmarkEnd w:id="79"/>
      <w:bookmarkEnd w:id="80"/>
    </w:p>
    <w:p w14:paraId="53E1034B" w14:textId="77777777" w:rsidR="00A26A56" w:rsidRPr="00FC78D8" w:rsidRDefault="00A26A56" w:rsidP="00A26A56">
      <w:pPr>
        <w:pStyle w:val="Bullet1"/>
      </w:pPr>
      <w:bookmarkStart w:id="81" w:name="_Toc338166145"/>
      <w:bookmarkStart w:id="82" w:name="_Toc338166267"/>
      <w:r w:rsidRPr="00FC78D8">
        <w:t>receiving and relaying AIS messages, including control and configuration messages for itself or for other AIS AtoN stations in a chain. See IEC 62320-2 for more details of chaining;</w:t>
      </w:r>
      <w:bookmarkEnd w:id="81"/>
      <w:bookmarkEnd w:id="82"/>
    </w:p>
    <w:p w14:paraId="7A4842B0" w14:textId="77777777" w:rsidR="00A26A56" w:rsidRPr="00FC78D8" w:rsidRDefault="00A26A56" w:rsidP="00A26A56">
      <w:pPr>
        <w:pStyle w:val="Bullet1"/>
      </w:pPr>
      <w:bookmarkStart w:id="83" w:name="_Toc338166146"/>
      <w:bookmarkStart w:id="84" w:name="_Toc338166268"/>
      <w:r w:rsidRPr="00FC78D8">
        <w:t>indirect synchronisation, using its receiving processes;</w:t>
      </w:r>
      <w:bookmarkEnd w:id="83"/>
      <w:bookmarkEnd w:id="84"/>
    </w:p>
    <w:p w14:paraId="4133501A" w14:textId="77777777" w:rsidR="00A26A56" w:rsidRPr="00FC78D8" w:rsidRDefault="00A26A56" w:rsidP="00A26A56">
      <w:pPr>
        <w:pStyle w:val="Bullet1"/>
      </w:pPr>
      <w:bookmarkStart w:id="85" w:name="_Toc338166147"/>
      <w:bookmarkStart w:id="86" w:name="_Toc338166269"/>
      <w:r w:rsidRPr="00FC78D8">
        <w:t>generating virtual or synthetic AtoN.</w:t>
      </w:r>
      <w:bookmarkEnd w:id="85"/>
      <w:bookmarkEnd w:id="86"/>
    </w:p>
    <w:p w14:paraId="6894BA27" w14:textId="77777777" w:rsidR="00A26A56" w:rsidRPr="00FC78D8" w:rsidRDefault="00A26A56" w:rsidP="00A26A56">
      <w:pPr>
        <w:pStyle w:val="Heading2"/>
        <w:rPr>
          <w:rFonts w:eastAsiaTheme="minorHAnsi"/>
        </w:rPr>
      </w:pPr>
      <w:bookmarkStart w:id="87" w:name="_Toc306265320"/>
      <w:bookmarkStart w:id="88" w:name="_Toc338166122"/>
      <w:bookmarkStart w:id="89" w:name="_Toc228419177"/>
      <w:bookmarkStart w:id="90" w:name="_Toc445825075"/>
      <w:r w:rsidRPr="00FC78D8">
        <w:rPr>
          <w:rFonts w:eastAsiaTheme="minorHAnsi"/>
        </w:rPr>
        <w:t>Messages</w:t>
      </w:r>
      <w:bookmarkEnd w:id="87"/>
      <w:bookmarkEnd w:id="88"/>
      <w:bookmarkEnd w:id="89"/>
      <w:bookmarkEnd w:id="90"/>
    </w:p>
    <w:p w14:paraId="2CB659AA" w14:textId="77777777" w:rsidR="00A26A56" w:rsidRPr="00FC78D8" w:rsidRDefault="00A26A56" w:rsidP="00A26A56">
      <w:pPr>
        <w:pStyle w:val="Heading2separationline"/>
      </w:pPr>
    </w:p>
    <w:p w14:paraId="6A9A8D05" w14:textId="77777777" w:rsidR="00A26A56" w:rsidRPr="00FC78D8" w:rsidRDefault="00A26A56" w:rsidP="00A26A56">
      <w:pPr>
        <w:pStyle w:val="BodyText"/>
      </w:pPr>
      <w:r w:rsidRPr="00FC78D8">
        <w:t>In addition to Aids to Navigation Report, Message 21, an AIS AtoN may also transmit Messages 6, 7, 8, 12, 13, 14, and 25. Note that Type 1 and Type 2 AIS AtoN stations, not having full AIS receiver capability, cannot send Messages 7, 13 or 26.</w:t>
      </w:r>
    </w:p>
    <w:p w14:paraId="4620F6D9" w14:textId="77777777" w:rsidR="00A26A56" w:rsidRPr="00FC78D8" w:rsidRDefault="00A26A56" w:rsidP="00A26A56">
      <w:pPr>
        <w:pStyle w:val="BodyText"/>
        <w:rPr>
          <w:i/>
        </w:rPr>
      </w:pPr>
      <w:r w:rsidRPr="00FC78D8">
        <w:br w:type="page"/>
      </w:r>
    </w:p>
    <w:p w14:paraId="79AAAA3C" w14:textId="77777777" w:rsidR="00A26A56" w:rsidRPr="00FC78D8" w:rsidRDefault="00A26A56" w:rsidP="00A26A56">
      <w:pPr>
        <w:pStyle w:val="Tablecaption"/>
        <w:jc w:val="center"/>
      </w:pPr>
      <w:bookmarkStart w:id="91" w:name="_Toc212283587"/>
      <w:bookmarkStart w:id="92" w:name="_Toc445824848"/>
      <w:r w:rsidRPr="00FC78D8">
        <w:lastRenderedPageBreak/>
        <w:t>Summary of optional AIS AtoN Station messages</w:t>
      </w:r>
      <w:bookmarkEnd w:id="91"/>
      <w:bookmarkEnd w:id="92"/>
    </w:p>
    <w:tbl>
      <w:tblPr>
        <w:tblStyle w:val="TableGrid"/>
        <w:tblW w:w="0" w:type="auto"/>
        <w:jc w:val="center"/>
        <w:tblLook w:val="04A0" w:firstRow="1" w:lastRow="0" w:firstColumn="1" w:lastColumn="0" w:noHBand="0" w:noVBand="1"/>
      </w:tblPr>
      <w:tblGrid>
        <w:gridCol w:w="817"/>
        <w:gridCol w:w="2977"/>
        <w:gridCol w:w="2835"/>
        <w:gridCol w:w="2941"/>
      </w:tblGrid>
      <w:tr w:rsidR="00A26A56" w:rsidRPr="00FC78D8" w14:paraId="399EA542" w14:textId="77777777" w:rsidTr="001F3C52">
        <w:trPr>
          <w:jc w:val="center"/>
        </w:trPr>
        <w:tc>
          <w:tcPr>
            <w:tcW w:w="817" w:type="dxa"/>
          </w:tcPr>
          <w:p w14:paraId="2351C3F9" w14:textId="77777777" w:rsidR="00A26A56" w:rsidRPr="00FC78D8" w:rsidRDefault="00A26A56" w:rsidP="00A26A56">
            <w:pPr>
              <w:pStyle w:val="Tableheading"/>
              <w:jc w:val="center"/>
              <w:rPr>
                <w:lang w:val="en-GB"/>
              </w:rPr>
            </w:pPr>
            <w:r w:rsidRPr="00FC78D8">
              <w:rPr>
                <w:lang w:val="en-GB"/>
              </w:rPr>
              <w:t>Msg ID</w:t>
            </w:r>
          </w:p>
        </w:tc>
        <w:tc>
          <w:tcPr>
            <w:tcW w:w="2977" w:type="dxa"/>
          </w:tcPr>
          <w:p w14:paraId="12D7EAD2" w14:textId="77777777" w:rsidR="00A26A56" w:rsidRPr="00FC78D8" w:rsidRDefault="00A26A56" w:rsidP="00A26A56">
            <w:pPr>
              <w:pStyle w:val="Tableheading"/>
              <w:jc w:val="center"/>
              <w:rPr>
                <w:lang w:val="en-GB"/>
              </w:rPr>
            </w:pPr>
            <w:r w:rsidRPr="00FC78D8">
              <w:rPr>
                <w:lang w:val="en-GB"/>
              </w:rPr>
              <w:t>Message Name</w:t>
            </w:r>
          </w:p>
        </w:tc>
        <w:tc>
          <w:tcPr>
            <w:tcW w:w="2835" w:type="dxa"/>
          </w:tcPr>
          <w:p w14:paraId="00583915" w14:textId="77777777" w:rsidR="00A26A56" w:rsidRPr="00FC78D8" w:rsidRDefault="00A26A56" w:rsidP="00A26A56">
            <w:pPr>
              <w:pStyle w:val="Tableheading"/>
              <w:jc w:val="center"/>
              <w:rPr>
                <w:lang w:val="en-GB"/>
              </w:rPr>
            </w:pPr>
            <w:r w:rsidRPr="00FC78D8">
              <w:rPr>
                <w:lang w:val="en-GB"/>
              </w:rPr>
              <w:t>Message Description</w:t>
            </w:r>
          </w:p>
        </w:tc>
        <w:tc>
          <w:tcPr>
            <w:tcW w:w="2941" w:type="dxa"/>
          </w:tcPr>
          <w:p w14:paraId="53929659" w14:textId="77777777" w:rsidR="00A26A56" w:rsidRPr="00FC78D8" w:rsidRDefault="00A26A56" w:rsidP="00A26A56">
            <w:pPr>
              <w:pStyle w:val="Tableheading"/>
              <w:jc w:val="center"/>
              <w:rPr>
                <w:lang w:val="en-GB"/>
              </w:rPr>
            </w:pPr>
            <w:r w:rsidRPr="00FC78D8">
              <w:rPr>
                <w:lang w:val="en-GB"/>
              </w:rPr>
              <w:t>Application examples</w:t>
            </w:r>
          </w:p>
        </w:tc>
      </w:tr>
      <w:tr w:rsidR="00A26A56" w:rsidRPr="00FC78D8" w14:paraId="5CBEA632" w14:textId="77777777" w:rsidTr="001F3C52">
        <w:trPr>
          <w:jc w:val="center"/>
        </w:trPr>
        <w:tc>
          <w:tcPr>
            <w:tcW w:w="817" w:type="dxa"/>
          </w:tcPr>
          <w:p w14:paraId="16369D6F" w14:textId="77777777" w:rsidR="00A26A56" w:rsidRPr="00FC78D8" w:rsidRDefault="00A26A56" w:rsidP="00A26A56">
            <w:pPr>
              <w:pStyle w:val="Tabletext"/>
            </w:pPr>
            <w:r w:rsidRPr="00FC78D8">
              <w:t>6</w:t>
            </w:r>
          </w:p>
        </w:tc>
        <w:tc>
          <w:tcPr>
            <w:tcW w:w="2977" w:type="dxa"/>
          </w:tcPr>
          <w:p w14:paraId="4842779A" w14:textId="77777777" w:rsidR="00A26A56" w:rsidRPr="00FC78D8" w:rsidRDefault="00A26A56" w:rsidP="00A26A56">
            <w:pPr>
              <w:pStyle w:val="Tabletext"/>
            </w:pPr>
            <w:r w:rsidRPr="00FC78D8">
              <w:t>Binary Addressed Message</w:t>
            </w:r>
          </w:p>
        </w:tc>
        <w:tc>
          <w:tcPr>
            <w:tcW w:w="2835" w:type="dxa"/>
          </w:tcPr>
          <w:p w14:paraId="38F32557" w14:textId="77777777" w:rsidR="00A26A56" w:rsidRPr="00FC78D8" w:rsidRDefault="00A26A56" w:rsidP="00A26A56">
            <w:pPr>
              <w:pStyle w:val="Tabletext"/>
            </w:pPr>
            <w:r w:rsidRPr="00FC78D8">
              <w:t>Binary data for addressed Communication</w:t>
            </w:r>
          </w:p>
        </w:tc>
        <w:tc>
          <w:tcPr>
            <w:tcW w:w="2941" w:type="dxa"/>
          </w:tcPr>
          <w:p w14:paraId="62EC3EA3" w14:textId="77777777" w:rsidR="00A26A56" w:rsidRPr="00FC78D8" w:rsidRDefault="00A26A56" w:rsidP="00A26A56">
            <w:pPr>
              <w:pStyle w:val="Tabletext"/>
            </w:pPr>
            <w:r w:rsidRPr="00FC78D8">
              <w:t>Monitoring of AtoN lantern,</w:t>
            </w:r>
          </w:p>
          <w:p w14:paraId="1C2BF0B9" w14:textId="77777777" w:rsidR="00A26A56" w:rsidRPr="00FC78D8" w:rsidRDefault="00A26A56" w:rsidP="00A26A56">
            <w:pPr>
              <w:pStyle w:val="Tabletext"/>
            </w:pPr>
            <w:r w:rsidRPr="00FC78D8">
              <w:t>power supply, etc.</w:t>
            </w:r>
          </w:p>
        </w:tc>
      </w:tr>
      <w:tr w:rsidR="00A26A56" w:rsidRPr="00FC78D8" w14:paraId="0D90B823" w14:textId="77777777" w:rsidTr="001F3C52">
        <w:trPr>
          <w:jc w:val="center"/>
        </w:trPr>
        <w:tc>
          <w:tcPr>
            <w:tcW w:w="817" w:type="dxa"/>
          </w:tcPr>
          <w:p w14:paraId="18FAC6D3" w14:textId="77777777" w:rsidR="00A26A56" w:rsidRPr="00FC78D8" w:rsidRDefault="00A26A56" w:rsidP="00A26A56">
            <w:pPr>
              <w:pStyle w:val="Tabletext"/>
            </w:pPr>
            <w:r w:rsidRPr="00FC78D8">
              <w:t xml:space="preserve">7 </w:t>
            </w:r>
          </w:p>
        </w:tc>
        <w:tc>
          <w:tcPr>
            <w:tcW w:w="2977" w:type="dxa"/>
          </w:tcPr>
          <w:p w14:paraId="67AA4D63" w14:textId="77777777" w:rsidR="00A26A56" w:rsidRPr="00FC78D8" w:rsidRDefault="00A26A56" w:rsidP="00A26A56">
            <w:pPr>
              <w:pStyle w:val="Tabletext"/>
            </w:pPr>
            <w:r w:rsidRPr="00FC78D8">
              <w:t xml:space="preserve">Binary acknowledge message </w:t>
            </w:r>
          </w:p>
        </w:tc>
        <w:tc>
          <w:tcPr>
            <w:tcW w:w="2835" w:type="dxa"/>
          </w:tcPr>
          <w:p w14:paraId="0B67CCC6" w14:textId="77777777" w:rsidR="00A26A56" w:rsidRPr="00FC78D8" w:rsidRDefault="00A26A56" w:rsidP="00A26A56">
            <w:pPr>
              <w:pStyle w:val="Tabletext"/>
            </w:pPr>
            <w:r w:rsidRPr="00FC78D8">
              <w:t>Acknowledge of addressed binary message</w:t>
            </w:r>
          </w:p>
        </w:tc>
        <w:tc>
          <w:tcPr>
            <w:tcW w:w="2941" w:type="dxa"/>
          </w:tcPr>
          <w:p w14:paraId="28277A6F" w14:textId="77777777" w:rsidR="00A26A56" w:rsidRPr="00FC78D8" w:rsidRDefault="00A26A56" w:rsidP="00A26A56">
            <w:pPr>
              <w:pStyle w:val="Tabletext"/>
            </w:pPr>
          </w:p>
        </w:tc>
      </w:tr>
      <w:tr w:rsidR="00A26A56" w:rsidRPr="00FC78D8" w14:paraId="68ECD364" w14:textId="77777777" w:rsidTr="001F3C52">
        <w:trPr>
          <w:jc w:val="center"/>
        </w:trPr>
        <w:tc>
          <w:tcPr>
            <w:tcW w:w="817" w:type="dxa"/>
          </w:tcPr>
          <w:p w14:paraId="03F4D8F5" w14:textId="77777777" w:rsidR="00A26A56" w:rsidRPr="00FC78D8" w:rsidRDefault="00A26A56" w:rsidP="00A26A56">
            <w:pPr>
              <w:pStyle w:val="Tabletext"/>
            </w:pPr>
            <w:r w:rsidRPr="00FC78D8">
              <w:t xml:space="preserve">8 </w:t>
            </w:r>
          </w:p>
        </w:tc>
        <w:tc>
          <w:tcPr>
            <w:tcW w:w="2977" w:type="dxa"/>
          </w:tcPr>
          <w:p w14:paraId="6333D1FE" w14:textId="77777777" w:rsidR="00A26A56" w:rsidRPr="00FC78D8" w:rsidRDefault="00A26A56" w:rsidP="00A26A56">
            <w:pPr>
              <w:pStyle w:val="Tabletext"/>
            </w:pPr>
            <w:r w:rsidRPr="00FC78D8">
              <w:t>Binary Broadcast Message</w:t>
            </w:r>
          </w:p>
        </w:tc>
        <w:tc>
          <w:tcPr>
            <w:tcW w:w="2835" w:type="dxa"/>
          </w:tcPr>
          <w:p w14:paraId="560BF6CE" w14:textId="77777777" w:rsidR="00A26A56" w:rsidRPr="00FC78D8" w:rsidRDefault="00A26A56" w:rsidP="00A26A56">
            <w:pPr>
              <w:pStyle w:val="Tabletext"/>
            </w:pPr>
            <w:r w:rsidRPr="00FC78D8">
              <w:t>Binary data for broadcast communication</w:t>
            </w:r>
          </w:p>
        </w:tc>
        <w:tc>
          <w:tcPr>
            <w:tcW w:w="2941" w:type="dxa"/>
          </w:tcPr>
          <w:p w14:paraId="24082E81" w14:textId="77777777" w:rsidR="00A26A56" w:rsidRPr="00FC78D8" w:rsidRDefault="00A26A56" w:rsidP="00A26A56">
            <w:pPr>
              <w:pStyle w:val="Tabletext"/>
            </w:pPr>
            <w:r w:rsidRPr="00FC78D8">
              <w:t>Meteorological and hydrological data</w:t>
            </w:r>
          </w:p>
        </w:tc>
      </w:tr>
      <w:tr w:rsidR="00A26A56" w:rsidRPr="00FC78D8" w14:paraId="4AB18042" w14:textId="77777777" w:rsidTr="001F3C52">
        <w:trPr>
          <w:jc w:val="center"/>
        </w:trPr>
        <w:tc>
          <w:tcPr>
            <w:tcW w:w="817" w:type="dxa"/>
          </w:tcPr>
          <w:p w14:paraId="60769CEF" w14:textId="77777777" w:rsidR="00A26A56" w:rsidRPr="00FC78D8" w:rsidRDefault="00A26A56" w:rsidP="00A26A56">
            <w:pPr>
              <w:pStyle w:val="Tabletext"/>
            </w:pPr>
            <w:r w:rsidRPr="00FC78D8">
              <w:t xml:space="preserve">12 </w:t>
            </w:r>
          </w:p>
        </w:tc>
        <w:tc>
          <w:tcPr>
            <w:tcW w:w="2977" w:type="dxa"/>
          </w:tcPr>
          <w:p w14:paraId="416F7576" w14:textId="77777777" w:rsidR="00A26A56" w:rsidRPr="00FC78D8" w:rsidRDefault="00A26A56" w:rsidP="00A26A56">
            <w:pPr>
              <w:pStyle w:val="Tabletext"/>
            </w:pPr>
            <w:r w:rsidRPr="00FC78D8">
              <w:t>Addressed Safety Related Message</w:t>
            </w:r>
          </w:p>
        </w:tc>
        <w:tc>
          <w:tcPr>
            <w:tcW w:w="2835" w:type="dxa"/>
          </w:tcPr>
          <w:p w14:paraId="6BF9F446" w14:textId="77777777" w:rsidR="00A26A56" w:rsidRPr="00FC78D8" w:rsidRDefault="00A26A56" w:rsidP="00A26A56">
            <w:pPr>
              <w:pStyle w:val="Tabletext"/>
            </w:pPr>
            <w:r w:rsidRPr="00FC78D8">
              <w:t>Safety related data for addressed communication</w:t>
            </w:r>
          </w:p>
        </w:tc>
        <w:tc>
          <w:tcPr>
            <w:tcW w:w="2941" w:type="dxa"/>
          </w:tcPr>
          <w:p w14:paraId="6F1D1B69" w14:textId="77777777" w:rsidR="00A26A56" w:rsidRPr="00FC78D8" w:rsidRDefault="00A26A56" w:rsidP="00A26A56">
            <w:pPr>
              <w:pStyle w:val="Tabletext"/>
            </w:pPr>
            <w:r w:rsidRPr="00FC78D8">
              <w:t>Warn AtoN malfunctioning</w:t>
            </w:r>
          </w:p>
        </w:tc>
      </w:tr>
      <w:tr w:rsidR="00A26A56" w:rsidRPr="00FC78D8" w14:paraId="610F929B" w14:textId="77777777" w:rsidTr="001F3C52">
        <w:trPr>
          <w:jc w:val="center"/>
        </w:trPr>
        <w:tc>
          <w:tcPr>
            <w:tcW w:w="817" w:type="dxa"/>
          </w:tcPr>
          <w:p w14:paraId="16923A39" w14:textId="77777777" w:rsidR="00A26A56" w:rsidRPr="00FC78D8" w:rsidRDefault="00A26A56" w:rsidP="00A26A56">
            <w:pPr>
              <w:pStyle w:val="Tabletext"/>
            </w:pPr>
            <w:r w:rsidRPr="00FC78D8">
              <w:t xml:space="preserve">13 </w:t>
            </w:r>
          </w:p>
        </w:tc>
        <w:tc>
          <w:tcPr>
            <w:tcW w:w="2977" w:type="dxa"/>
          </w:tcPr>
          <w:p w14:paraId="02D052CF" w14:textId="77777777" w:rsidR="00A26A56" w:rsidRPr="00FC78D8" w:rsidRDefault="00A26A56" w:rsidP="00A26A56">
            <w:pPr>
              <w:pStyle w:val="Tabletext"/>
            </w:pPr>
            <w:r w:rsidRPr="00FC78D8">
              <w:t>Safety related acknowledge message</w:t>
            </w:r>
          </w:p>
        </w:tc>
        <w:tc>
          <w:tcPr>
            <w:tcW w:w="2835" w:type="dxa"/>
          </w:tcPr>
          <w:p w14:paraId="0D058839" w14:textId="77777777" w:rsidR="00A26A56" w:rsidRPr="00FC78D8" w:rsidRDefault="00A26A56" w:rsidP="00A26A56">
            <w:pPr>
              <w:pStyle w:val="Tabletext"/>
            </w:pPr>
            <w:r w:rsidRPr="00FC78D8">
              <w:t>Acknowledge of addressed safety related message</w:t>
            </w:r>
          </w:p>
        </w:tc>
        <w:tc>
          <w:tcPr>
            <w:tcW w:w="2941" w:type="dxa"/>
          </w:tcPr>
          <w:p w14:paraId="2847AEF4" w14:textId="77777777" w:rsidR="00A26A56" w:rsidRPr="00FC78D8" w:rsidRDefault="00A26A56" w:rsidP="00A26A56">
            <w:pPr>
              <w:pStyle w:val="Tabletext"/>
            </w:pPr>
          </w:p>
        </w:tc>
      </w:tr>
      <w:tr w:rsidR="00A26A56" w:rsidRPr="00FC78D8" w14:paraId="25858B83" w14:textId="77777777" w:rsidTr="001F3C52">
        <w:trPr>
          <w:jc w:val="center"/>
        </w:trPr>
        <w:tc>
          <w:tcPr>
            <w:tcW w:w="817" w:type="dxa"/>
          </w:tcPr>
          <w:p w14:paraId="2D783C4F" w14:textId="77777777" w:rsidR="00A26A56" w:rsidRPr="00FC78D8" w:rsidRDefault="00A26A56" w:rsidP="00A26A56">
            <w:pPr>
              <w:pStyle w:val="Tabletext"/>
            </w:pPr>
            <w:r w:rsidRPr="00FC78D8">
              <w:t xml:space="preserve">14 </w:t>
            </w:r>
          </w:p>
        </w:tc>
        <w:tc>
          <w:tcPr>
            <w:tcW w:w="2977" w:type="dxa"/>
          </w:tcPr>
          <w:p w14:paraId="78AE6562" w14:textId="77777777" w:rsidR="00A26A56" w:rsidRPr="00FC78D8" w:rsidRDefault="00A26A56" w:rsidP="00A26A56">
            <w:pPr>
              <w:pStyle w:val="Tabletext"/>
            </w:pPr>
            <w:r w:rsidRPr="00FC78D8">
              <w:t>Broadcast Safety Related Message</w:t>
            </w:r>
          </w:p>
        </w:tc>
        <w:tc>
          <w:tcPr>
            <w:tcW w:w="2835" w:type="dxa"/>
          </w:tcPr>
          <w:p w14:paraId="557453C4" w14:textId="77777777" w:rsidR="00A26A56" w:rsidRPr="00FC78D8" w:rsidRDefault="00A26A56" w:rsidP="00A26A56">
            <w:pPr>
              <w:pStyle w:val="Tabletext"/>
            </w:pPr>
            <w:r w:rsidRPr="00FC78D8">
              <w:t>Safety related data for broadcast communication</w:t>
            </w:r>
          </w:p>
        </w:tc>
        <w:tc>
          <w:tcPr>
            <w:tcW w:w="2941" w:type="dxa"/>
          </w:tcPr>
          <w:p w14:paraId="6ABE6715" w14:textId="77777777" w:rsidR="00A26A56" w:rsidRPr="00FC78D8" w:rsidRDefault="00A26A56" w:rsidP="00A26A56">
            <w:pPr>
              <w:pStyle w:val="Tabletext"/>
            </w:pPr>
            <w:r w:rsidRPr="00FC78D8">
              <w:t>Warn AtoN malfunctioning</w:t>
            </w:r>
          </w:p>
        </w:tc>
      </w:tr>
      <w:tr w:rsidR="00A26A56" w:rsidRPr="00FC78D8" w14:paraId="21C8E7D7" w14:textId="77777777" w:rsidTr="001F3C52">
        <w:trPr>
          <w:jc w:val="center"/>
        </w:trPr>
        <w:tc>
          <w:tcPr>
            <w:tcW w:w="817" w:type="dxa"/>
          </w:tcPr>
          <w:p w14:paraId="0F45F63C" w14:textId="77777777" w:rsidR="00A26A56" w:rsidRPr="00FC78D8" w:rsidRDefault="00A26A56" w:rsidP="00A26A56">
            <w:pPr>
              <w:pStyle w:val="Tabletext"/>
            </w:pPr>
            <w:r w:rsidRPr="00FC78D8">
              <w:t>21</w:t>
            </w:r>
          </w:p>
        </w:tc>
        <w:tc>
          <w:tcPr>
            <w:tcW w:w="2977" w:type="dxa"/>
          </w:tcPr>
          <w:p w14:paraId="0A0426E1" w14:textId="77777777" w:rsidR="00A26A56" w:rsidRPr="00FC78D8" w:rsidRDefault="00A26A56" w:rsidP="00A26A56">
            <w:pPr>
              <w:pStyle w:val="Tabletext"/>
            </w:pPr>
            <w:r w:rsidRPr="00FC78D8">
              <w:t>AIS AtoN message</w:t>
            </w:r>
          </w:p>
        </w:tc>
        <w:tc>
          <w:tcPr>
            <w:tcW w:w="2835" w:type="dxa"/>
          </w:tcPr>
          <w:p w14:paraId="5C54395D" w14:textId="77777777" w:rsidR="00A26A56" w:rsidRPr="00FC78D8" w:rsidRDefault="00A26A56" w:rsidP="00A26A56">
            <w:pPr>
              <w:pStyle w:val="Tabletext"/>
            </w:pPr>
          </w:p>
        </w:tc>
        <w:tc>
          <w:tcPr>
            <w:tcW w:w="2941" w:type="dxa"/>
          </w:tcPr>
          <w:p w14:paraId="26298465" w14:textId="77777777" w:rsidR="00A26A56" w:rsidRPr="00FC78D8" w:rsidRDefault="00A26A56" w:rsidP="00A26A56">
            <w:pPr>
              <w:pStyle w:val="Tabletext"/>
            </w:pPr>
          </w:p>
        </w:tc>
      </w:tr>
      <w:tr w:rsidR="00A26A56" w:rsidRPr="00FC78D8" w14:paraId="6B2031C3" w14:textId="77777777" w:rsidTr="001F3C52">
        <w:trPr>
          <w:jc w:val="center"/>
        </w:trPr>
        <w:tc>
          <w:tcPr>
            <w:tcW w:w="817" w:type="dxa"/>
          </w:tcPr>
          <w:p w14:paraId="3372F215" w14:textId="77777777" w:rsidR="00A26A56" w:rsidRPr="00FC78D8" w:rsidRDefault="00A26A56" w:rsidP="00A26A56">
            <w:pPr>
              <w:pStyle w:val="Tabletext"/>
            </w:pPr>
            <w:r w:rsidRPr="00FC78D8">
              <w:t xml:space="preserve">25 </w:t>
            </w:r>
          </w:p>
        </w:tc>
        <w:tc>
          <w:tcPr>
            <w:tcW w:w="2977" w:type="dxa"/>
          </w:tcPr>
          <w:p w14:paraId="5BBDD456" w14:textId="77777777" w:rsidR="00A26A56" w:rsidRPr="00FC78D8" w:rsidRDefault="00A26A56" w:rsidP="00A26A56">
            <w:pPr>
              <w:pStyle w:val="Tabletext"/>
            </w:pPr>
            <w:r w:rsidRPr="00FC78D8">
              <w:t xml:space="preserve">Single slot binary message </w:t>
            </w:r>
          </w:p>
        </w:tc>
        <w:tc>
          <w:tcPr>
            <w:tcW w:w="2835" w:type="dxa"/>
          </w:tcPr>
          <w:p w14:paraId="1C87D6BD" w14:textId="77777777" w:rsidR="00A26A56" w:rsidRPr="00FC78D8" w:rsidRDefault="00A26A56" w:rsidP="00A26A56">
            <w:pPr>
              <w:pStyle w:val="Tabletext"/>
            </w:pPr>
            <w:r w:rsidRPr="00FC78D8">
              <w:t>Binary data for addressed or broadcast communication</w:t>
            </w:r>
          </w:p>
        </w:tc>
        <w:tc>
          <w:tcPr>
            <w:tcW w:w="2941" w:type="dxa"/>
          </w:tcPr>
          <w:p w14:paraId="2245CEED" w14:textId="77777777" w:rsidR="00A26A56" w:rsidRPr="00FC78D8" w:rsidRDefault="00A26A56" w:rsidP="00A26A56">
            <w:pPr>
              <w:pStyle w:val="Tabletext"/>
            </w:pPr>
            <w:r w:rsidRPr="00FC78D8">
              <w:t>Status report</w:t>
            </w:r>
          </w:p>
        </w:tc>
      </w:tr>
      <w:tr w:rsidR="00A26A56" w:rsidRPr="00FC78D8" w14:paraId="3D27061C" w14:textId="77777777" w:rsidTr="001F3C52">
        <w:trPr>
          <w:jc w:val="center"/>
        </w:trPr>
        <w:tc>
          <w:tcPr>
            <w:tcW w:w="817" w:type="dxa"/>
          </w:tcPr>
          <w:p w14:paraId="4D21F39C" w14:textId="77777777" w:rsidR="00A26A56" w:rsidRPr="00FC78D8" w:rsidRDefault="00A26A56" w:rsidP="00A26A56">
            <w:pPr>
              <w:pStyle w:val="Tabletext"/>
            </w:pPr>
            <w:r w:rsidRPr="00FC78D8">
              <w:t>26</w:t>
            </w:r>
          </w:p>
        </w:tc>
        <w:tc>
          <w:tcPr>
            <w:tcW w:w="2977" w:type="dxa"/>
          </w:tcPr>
          <w:p w14:paraId="2A8B858F" w14:textId="77777777" w:rsidR="00A26A56" w:rsidRPr="00FC78D8" w:rsidRDefault="00A26A56" w:rsidP="00A26A56">
            <w:pPr>
              <w:pStyle w:val="Tabletext"/>
            </w:pPr>
            <w:r w:rsidRPr="00FC78D8">
              <w:t>Multiple slot binary message</w:t>
            </w:r>
          </w:p>
        </w:tc>
        <w:tc>
          <w:tcPr>
            <w:tcW w:w="2835" w:type="dxa"/>
          </w:tcPr>
          <w:p w14:paraId="458F8947" w14:textId="77777777" w:rsidR="00A26A56" w:rsidRPr="00FC78D8" w:rsidRDefault="00A26A56" w:rsidP="00A26A56">
            <w:pPr>
              <w:pStyle w:val="Tabletext"/>
            </w:pPr>
            <w:r w:rsidRPr="00FC78D8">
              <w:t>Using SOTDMA</w:t>
            </w:r>
          </w:p>
        </w:tc>
        <w:tc>
          <w:tcPr>
            <w:tcW w:w="2941" w:type="dxa"/>
          </w:tcPr>
          <w:p w14:paraId="2E9249D4" w14:textId="77777777" w:rsidR="00A26A56" w:rsidRPr="00FC78D8" w:rsidRDefault="00A26A56" w:rsidP="00A26A56">
            <w:pPr>
              <w:pStyle w:val="Tabletext"/>
            </w:pPr>
          </w:p>
        </w:tc>
      </w:tr>
    </w:tbl>
    <w:p w14:paraId="1D222D93" w14:textId="77777777" w:rsidR="00A26A56" w:rsidRPr="00FC78D8" w:rsidRDefault="00A26A56" w:rsidP="00A26A56">
      <w:pPr>
        <w:pStyle w:val="BodyText"/>
      </w:pPr>
    </w:p>
    <w:p w14:paraId="433B2C3B" w14:textId="77777777" w:rsidR="00A26A56" w:rsidRPr="00FC78D8" w:rsidRDefault="00A26A56" w:rsidP="00A26A56">
      <w:pPr>
        <w:pStyle w:val="Heading3"/>
        <w:rPr>
          <w:rFonts w:eastAsiaTheme="minorHAnsi"/>
        </w:rPr>
      </w:pPr>
      <w:bookmarkStart w:id="93" w:name="_Toc306265321"/>
      <w:bookmarkStart w:id="94" w:name="_Toc338166123"/>
      <w:bookmarkStart w:id="95" w:name="_Toc228419178"/>
      <w:bookmarkStart w:id="96" w:name="_Toc445825076"/>
      <w:r w:rsidRPr="00FC78D8">
        <w:rPr>
          <w:rFonts w:eastAsiaTheme="minorHAnsi"/>
        </w:rPr>
        <w:t>Message 6</w:t>
      </w:r>
      <w:bookmarkEnd w:id="93"/>
      <w:bookmarkEnd w:id="94"/>
      <w:bookmarkEnd w:id="95"/>
      <w:bookmarkEnd w:id="96"/>
    </w:p>
    <w:p w14:paraId="501CA661" w14:textId="77777777" w:rsidR="00A26A56" w:rsidRPr="00FC78D8" w:rsidRDefault="00A26A56" w:rsidP="00A26A56">
      <w:pPr>
        <w:pStyle w:val="BodyText"/>
      </w:pPr>
      <w:r w:rsidRPr="00FC78D8">
        <w:t xml:space="preserve">Message 6, Addressed Binary Message, can be employed by an AIS AtoN for sending AtoN status reports to the competent authority responsible for the AtoN.  Useful data includes those for battery, lantern status, and solar power system charging current.  The benefits for the competent authority include knowledge of equipment status, opportunity for preventative maintenance, early notification of faults, and ultimately increased availability. Such performance information can be fed back into the design process for AtoN systems.  Refer to </w:t>
      </w:r>
      <w:r w:rsidR="001F3C52">
        <w:t xml:space="preserve">IALA Recommendation </w:t>
      </w:r>
      <w:r w:rsidRPr="00FC78D8">
        <w:t>A-126</w:t>
      </w:r>
      <w:r w:rsidR="001F3C52">
        <w:t>[1]</w:t>
      </w:r>
      <w:r w:rsidRPr="00FC78D8">
        <w:t>, ANNEX C for examples of Message 6 for AtoN monitoring.</w:t>
      </w:r>
    </w:p>
    <w:p w14:paraId="7627B3FF" w14:textId="77777777" w:rsidR="00A26A56" w:rsidRPr="00FC78D8" w:rsidRDefault="00A26A56" w:rsidP="00A26A56">
      <w:pPr>
        <w:pStyle w:val="BodyText"/>
      </w:pPr>
      <w:r w:rsidRPr="00FC78D8">
        <w:t>It can also be used for remote control of the AtoN.  The content of the message is not standard and c</w:t>
      </w:r>
      <w:r w:rsidR="001F3C52">
        <w:t>an vary between manufacturers.</w:t>
      </w:r>
    </w:p>
    <w:p w14:paraId="6C3138E4" w14:textId="77777777" w:rsidR="00A26A56" w:rsidRPr="00FC78D8" w:rsidRDefault="00A26A56" w:rsidP="00A26A56">
      <w:pPr>
        <w:pStyle w:val="Heading3"/>
        <w:rPr>
          <w:rFonts w:eastAsiaTheme="minorHAnsi"/>
        </w:rPr>
      </w:pPr>
      <w:bookmarkStart w:id="97" w:name="_Toc306265322"/>
      <w:bookmarkStart w:id="98" w:name="_Toc338166124"/>
      <w:bookmarkStart w:id="99" w:name="_Toc228419179"/>
      <w:bookmarkStart w:id="100" w:name="_Toc445825077"/>
      <w:r w:rsidRPr="00FC78D8">
        <w:rPr>
          <w:rFonts w:eastAsiaTheme="minorHAnsi"/>
        </w:rPr>
        <w:t>Message 8</w:t>
      </w:r>
      <w:bookmarkEnd w:id="97"/>
      <w:bookmarkEnd w:id="98"/>
      <w:bookmarkEnd w:id="99"/>
      <w:bookmarkEnd w:id="100"/>
    </w:p>
    <w:p w14:paraId="37607B63" w14:textId="77777777" w:rsidR="00A26A56" w:rsidRPr="00FC78D8" w:rsidRDefault="00A26A56" w:rsidP="00A26A56">
      <w:pPr>
        <w:pStyle w:val="BodyText"/>
      </w:pPr>
      <w:r w:rsidRPr="00FC78D8">
        <w:t>Message 8 is a binary broadcast message. IMO has published a limited list of Message 8, Application Specific Messages, for international use (SN.1/Circ.289). Competent authorities may use other Message 8 formats on a regional basis.</w:t>
      </w:r>
    </w:p>
    <w:p w14:paraId="0B6A68D9" w14:textId="77777777" w:rsidR="00A26A56" w:rsidRPr="00FC78D8" w:rsidRDefault="00A26A56" w:rsidP="00A26A56">
      <w:pPr>
        <w:pStyle w:val="BodyText"/>
      </w:pPr>
      <w:r w:rsidRPr="00FC78D8">
        <w:t>As an example, among the list of IMO Application Specific Messages is a message for meteorological and hydrological data. Sensors on the AtoN provide this data to the AIS-AtoN Station, which in turn broadcasts this Message 8.</w:t>
      </w:r>
    </w:p>
    <w:p w14:paraId="0C45052E" w14:textId="77777777" w:rsidR="00A26A56" w:rsidRPr="00FC78D8" w:rsidRDefault="00A26A56" w:rsidP="00A26A56">
      <w:pPr>
        <w:pStyle w:val="Heading3"/>
        <w:rPr>
          <w:rFonts w:eastAsiaTheme="minorHAnsi"/>
        </w:rPr>
      </w:pPr>
      <w:bookmarkStart w:id="101" w:name="_Toc338166125"/>
      <w:bookmarkStart w:id="102" w:name="_Toc228419180"/>
      <w:bookmarkStart w:id="103" w:name="_Toc445825078"/>
      <w:r w:rsidRPr="00FC78D8">
        <w:rPr>
          <w:rFonts w:eastAsiaTheme="minorHAnsi"/>
        </w:rPr>
        <w:t>Message 21</w:t>
      </w:r>
      <w:bookmarkEnd w:id="101"/>
      <w:bookmarkEnd w:id="102"/>
      <w:bookmarkEnd w:id="103"/>
    </w:p>
    <w:p w14:paraId="4EE47FF7" w14:textId="77777777" w:rsidR="00A26A56" w:rsidRPr="00FC78D8" w:rsidRDefault="00E71FB5" w:rsidP="00A26A56">
      <w:pPr>
        <w:pStyle w:val="BodyText"/>
      </w:pPr>
      <w:r>
        <w:t>Defines the 'Aids to Navigation Report'</w:t>
      </w:r>
      <w:r w:rsidR="00A26A56" w:rsidRPr="00FC78D8">
        <w:t>.  AIS-AtoN service enables AtoN providers to broadcast information on the following:</w:t>
      </w:r>
    </w:p>
    <w:p w14:paraId="2F0E00CC" w14:textId="77777777" w:rsidR="00A26A56" w:rsidRPr="00FC78D8" w:rsidRDefault="00A26A56" w:rsidP="00A26A56">
      <w:pPr>
        <w:pStyle w:val="Bullet1"/>
      </w:pPr>
      <w:bookmarkStart w:id="104" w:name="_Toc338166126"/>
      <w:bookmarkStart w:id="105" w:name="_Toc338166248"/>
      <w:r w:rsidRPr="00FC78D8">
        <w:t>type of AtoN;</w:t>
      </w:r>
      <w:bookmarkEnd w:id="104"/>
      <w:bookmarkEnd w:id="105"/>
    </w:p>
    <w:p w14:paraId="47415253" w14:textId="77777777" w:rsidR="00A26A56" w:rsidRPr="00FC78D8" w:rsidRDefault="00A26A56" w:rsidP="00A26A56">
      <w:pPr>
        <w:pStyle w:val="Bullet1"/>
      </w:pPr>
      <w:bookmarkStart w:id="106" w:name="_Toc338166127"/>
      <w:bookmarkStart w:id="107" w:name="_Toc338166249"/>
      <w:r w:rsidRPr="00FC78D8">
        <w:t>name of AtoN;</w:t>
      </w:r>
      <w:bookmarkEnd w:id="106"/>
      <w:bookmarkEnd w:id="107"/>
    </w:p>
    <w:p w14:paraId="3000072E" w14:textId="77777777" w:rsidR="00A26A56" w:rsidRPr="00FC78D8" w:rsidRDefault="00A26A56" w:rsidP="00A26A56">
      <w:pPr>
        <w:pStyle w:val="Bullet1"/>
      </w:pPr>
      <w:bookmarkStart w:id="108" w:name="_Toc338166128"/>
      <w:bookmarkStart w:id="109" w:name="_Toc338166250"/>
      <w:r w:rsidRPr="00FC78D8">
        <w:t>position of AtoN;</w:t>
      </w:r>
      <w:bookmarkEnd w:id="108"/>
      <w:bookmarkEnd w:id="109"/>
    </w:p>
    <w:p w14:paraId="0C203F10" w14:textId="77777777" w:rsidR="00A26A56" w:rsidRPr="00FC78D8" w:rsidRDefault="00A26A56" w:rsidP="00A26A56">
      <w:pPr>
        <w:pStyle w:val="Bullet1"/>
      </w:pPr>
      <w:bookmarkStart w:id="110" w:name="_Toc338166129"/>
      <w:bookmarkStart w:id="111" w:name="_Toc338166251"/>
      <w:r w:rsidRPr="00FC78D8">
        <w:lastRenderedPageBreak/>
        <w:t>position accuracy indicator;</w:t>
      </w:r>
      <w:bookmarkEnd w:id="110"/>
      <w:bookmarkEnd w:id="111"/>
    </w:p>
    <w:p w14:paraId="4C200A00" w14:textId="77777777" w:rsidR="00A26A56" w:rsidRPr="00FC78D8" w:rsidRDefault="00A26A56" w:rsidP="00A26A56">
      <w:pPr>
        <w:pStyle w:val="Bullet1"/>
      </w:pPr>
      <w:bookmarkStart w:id="112" w:name="_Toc338166130"/>
      <w:bookmarkStart w:id="113" w:name="_Toc338166252"/>
      <w:r w:rsidRPr="00FC78D8">
        <w:t>type of position fixing device;</w:t>
      </w:r>
      <w:bookmarkEnd w:id="112"/>
      <w:bookmarkEnd w:id="113"/>
    </w:p>
    <w:p w14:paraId="042C7CE4" w14:textId="77777777" w:rsidR="00A26A56" w:rsidRPr="00FC78D8" w:rsidRDefault="00A26A56" w:rsidP="00A26A56">
      <w:pPr>
        <w:pStyle w:val="Bullet1"/>
      </w:pPr>
      <w:bookmarkStart w:id="114" w:name="_Toc338166131"/>
      <w:bookmarkStart w:id="115" w:name="_Toc338166253"/>
      <w:r w:rsidRPr="00FC78D8">
        <w:t>On/Off position status;</w:t>
      </w:r>
      <w:bookmarkEnd w:id="114"/>
      <w:bookmarkEnd w:id="115"/>
    </w:p>
    <w:p w14:paraId="39BFF6F8" w14:textId="77777777" w:rsidR="00A26A56" w:rsidRPr="00FC78D8" w:rsidRDefault="00A26A56" w:rsidP="00A26A56">
      <w:pPr>
        <w:pStyle w:val="Bullet1"/>
      </w:pPr>
      <w:bookmarkStart w:id="116" w:name="_Toc338166132"/>
      <w:bookmarkStart w:id="117" w:name="_Toc338166254"/>
      <w:r w:rsidRPr="00FC78D8">
        <w:t>Real and Virtual AtoN identification;</w:t>
      </w:r>
      <w:bookmarkEnd w:id="116"/>
      <w:bookmarkEnd w:id="117"/>
    </w:p>
    <w:p w14:paraId="14724E28" w14:textId="77777777" w:rsidR="00A26A56" w:rsidRPr="00FC78D8" w:rsidRDefault="00A26A56" w:rsidP="00A26A56">
      <w:pPr>
        <w:pStyle w:val="Bullet1"/>
      </w:pPr>
      <w:bookmarkStart w:id="118" w:name="_Toc338166133"/>
      <w:bookmarkStart w:id="119" w:name="_Toc338166255"/>
      <w:r w:rsidRPr="00FC78D8">
        <w:t>dimension of the AtoN and reference positions;</w:t>
      </w:r>
      <w:bookmarkEnd w:id="118"/>
      <w:bookmarkEnd w:id="119"/>
    </w:p>
    <w:p w14:paraId="002D01A4" w14:textId="77777777" w:rsidR="00A26A56" w:rsidRPr="00FC78D8" w:rsidRDefault="00A26A56" w:rsidP="00A26A56">
      <w:pPr>
        <w:pStyle w:val="Bullet1"/>
      </w:pPr>
      <w:bookmarkStart w:id="120" w:name="_Toc338166134"/>
      <w:bookmarkStart w:id="121" w:name="_Toc338166256"/>
      <w:r w:rsidRPr="00FC78D8">
        <w:t>status of the AtoN systems.</w:t>
      </w:r>
      <w:bookmarkEnd w:id="120"/>
      <w:bookmarkEnd w:id="121"/>
    </w:p>
    <w:p w14:paraId="59A4B164" w14:textId="77777777" w:rsidR="00581E81" w:rsidRPr="00FC78D8" w:rsidRDefault="00581E81" w:rsidP="00581E81">
      <w:pPr>
        <w:pStyle w:val="Heading3"/>
        <w:rPr>
          <w:rFonts w:eastAsiaTheme="minorHAnsi"/>
        </w:rPr>
      </w:pPr>
      <w:bookmarkStart w:id="122" w:name="_Toc306265323"/>
      <w:bookmarkStart w:id="123" w:name="_Toc338166135"/>
      <w:bookmarkStart w:id="124" w:name="_Toc228419181"/>
      <w:bookmarkStart w:id="125" w:name="_Toc445825079"/>
      <w:r w:rsidRPr="00FC78D8">
        <w:rPr>
          <w:rFonts w:eastAsiaTheme="minorHAnsi"/>
        </w:rPr>
        <w:t>Message 25</w:t>
      </w:r>
      <w:bookmarkEnd w:id="122"/>
      <w:bookmarkEnd w:id="123"/>
      <w:bookmarkEnd w:id="124"/>
      <w:bookmarkEnd w:id="125"/>
    </w:p>
    <w:p w14:paraId="1E3627BE" w14:textId="77777777" w:rsidR="00581E81" w:rsidRPr="00FC78D8" w:rsidRDefault="00581E81" w:rsidP="00581E81">
      <w:pPr>
        <w:pStyle w:val="BodyText"/>
      </w:pPr>
      <w:r w:rsidRPr="00FC78D8">
        <w:t>Message 25 is a single slot binary message that can for example be used to send encrypted configuration data. See IEC 62320-2 for further details.</w:t>
      </w:r>
    </w:p>
    <w:p w14:paraId="1E9F60CB" w14:textId="77777777" w:rsidR="00581E81" w:rsidRPr="00FC78D8" w:rsidRDefault="00581E81" w:rsidP="00581E81">
      <w:pPr>
        <w:pStyle w:val="Heading3"/>
        <w:rPr>
          <w:rFonts w:eastAsiaTheme="minorHAnsi"/>
        </w:rPr>
      </w:pPr>
      <w:bookmarkStart w:id="126" w:name="_Toc306265324"/>
      <w:bookmarkStart w:id="127" w:name="_Toc338166136"/>
      <w:bookmarkStart w:id="128" w:name="_Toc228419182"/>
      <w:bookmarkStart w:id="129" w:name="_Toc445825080"/>
      <w:r w:rsidRPr="00FC78D8">
        <w:rPr>
          <w:rFonts w:eastAsiaTheme="minorHAnsi"/>
        </w:rPr>
        <w:t>Message 26</w:t>
      </w:r>
      <w:bookmarkEnd w:id="126"/>
      <w:bookmarkEnd w:id="127"/>
      <w:bookmarkEnd w:id="128"/>
      <w:bookmarkEnd w:id="129"/>
    </w:p>
    <w:p w14:paraId="63510B22" w14:textId="77777777" w:rsidR="00581E81" w:rsidRPr="00FC78D8" w:rsidRDefault="00581E81" w:rsidP="00581E81">
      <w:pPr>
        <w:pStyle w:val="BodyText"/>
      </w:pPr>
      <w:r w:rsidRPr="00FC78D8">
        <w:t>Message 26 may also be received, processed, and transmitted by an AIS AtoN station. Note that this message is not included in IEC62320-2.</w:t>
      </w:r>
    </w:p>
    <w:p w14:paraId="37250AD1" w14:textId="77777777" w:rsidR="00581E81" w:rsidRPr="00FC78D8" w:rsidRDefault="00581E81" w:rsidP="00581E81">
      <w:pPr>
        <w:pStyle w:val="Heading3"/>
        <w:rPr>
          <w:rFonts w:eastAsiaTheme="minorHAnsi"/>
        </w:rPr>
      </w:pPr>
      <w:bookmarkStart w:id="130" w:name="_Toc304269894"/>
      <w:bookmarkStart w:id="131" w:name="_Toc306265325"/>
      <w:bookmarkStart w:id="132" w:name="_Toc338166137"/>
      <w:bookmarkStart w:id="133" w:name="_Toc228419183"/>
      <w:bookmarkStart w:id="134" w:name="_Toc445825081"/>
      <w:r w:rsidRPr="00FC78D8">
        <w:rPr>
          <w:rFonts w:eastAsiaTheme="minorHAnsi"/>
        </w:rPr>
        <w:t>Message</w:t>
      </w:r>
      <w:bookmarkEnd w:id="130"/>
      <w:bookmarkEnd w:id="131"/>
      <w:r w:rsidRPr="00FC78D8">
        <w:rPr>
          <w:rFonts w:eastAsiaTheme="minorHAnsi"/>
        </w:rPr>
        <w:t xml:space="preserve"> Protocols</w:t>
      </w:r>
      <w:bookmarkEnd w:id="132"/>
      <w:bookmarkEnd w:id="133"/>
      <w:bookmarkEnd w:id="134"/>
    </w:p>
    <w:p w14:paraId="231CCA3F" w14:textId="77777777" w:rsidR="00581E81" w:rsidRPr="00FC78D8" w:rsidRDefault="00581E81" w:rsidP="00581E81">
      <w:pPr>
        <w:pStyle w:val="BodyText"/>
      </w:pPr>
      <w:r w:rsidRPr="00FC78D8">
        <w:t>There are two types of protocols for sending AtoN AIS messages.  They are Fixed Access Time Division Multiple Access (FATDMA) and Random Access Time Division Multiple Access (RATDMA).  These two protocols are set to ensure that messages from nearby AIS stations do not conflict.</w:t>
      </w:r>
    </w:p>
    <w:p w14:paraId="22878FF5" w14:textId="77777777" w:rsidR="00581E81" w:rsidRPr="00FC78D8" w:rsidRDefault="00581E81" w:rsidP="00581E81">
      <w:pPr>
        <w:pStyle w:val="Heading3"/>
        <w:rPr>
          <w:rFonts w:eastAsiaTheme="minorHAnsi"/>
        </w:rPr>
      </w:pPr>
      <w:bookmarkStart w:id="135" w:name="_Toc338166138"/>
      <w:bookmarkStart w:id="136" w:name="_Toc228419184"/>
      <w:bookmarkStart w:id="137" w:name="_Toc445825082"/>
      <w:r w:rsidRPr="00FC78D8">
        <w:rPr>
          <w:rFonts w:eastAsiaTheme="minorHAnsi"/>
        </w:rPr>
        <w:t>Position fixing devices</w:t>
      </w:r>
      <w:bookmarkEnd w:id="135"/>
      <w:bookmarkEnd w:id="136"/>
      <w:bookmarkEnd w:id="137"/>
    </w:p>
    <w:p w14:paraId="45AA5EE7" w14:textId="77777777" w:rsidR="00581E81" w:rsidRPr="00FC78D8" w:rsidRDefault="00581E81" w:rsidP="00581E81">
      <w:pPr>
        <w:pStyle w:val="BodyText"/>
      </w:pPr>
      <w:r w:rsidRPr="00FC78D8">
        <w:t>For Fixed AtoN, AIS-AtoN unit shall transmit a surveyed position, as configured into the device.  The GNSS service will provide tuning and synchronization information only.</w:t>
      </w:r>
    </w:p>
    <w:p w14:paraId="3407A6E6" w14:textId="77777777" w:rsidR="00581E81" w:rsidRPr="00FC78D8" w:rsidRDefault="00581E81" w:rsidP="00581E81">
      <w:pPr>
        <w:pStyle w:val="BodyText"/>
      </w:pPr>
      <w:r w:rsidRPr="00FC78D8">
        <w:t>The AIS-AtoN unit for use on Floating Aids may use 300KHz band radio beacon DGNSS system to provide a differential corrected for position.  It shall indicate the use of DGNSS by setting the position accuracy flag as appropriate.</w:t>
      </w:r>
    </w:p>
    <w:p w14:paraId="249A9D5F" w14:textId="77777777" w:rsidR="00581E81" w:rsidRPr="00FC78D8" w:rsidRDefault="00581E81" w:rsidP="00581E81">
      <w:pPr>
        <w:pStyle w:val="BodyText"/>
      </w:pPr>
      <w:r w:rsidRPr="00FC78D8">
        <w:t>The use of satellite-based augmentation system (SBAS) is available and the usage of message 17 may be possible in the future.</w:t>
      </w:r>
    </w:p>
    <w:p w14:paraId="5A941ADB" w14:textId="77777777" w:rsidR="00581E81" w:rsidRPr="00FC78D8" w:rsidRDefault="00581E81" w:rsidP="00581E81">
      <w:pPr>
        <w:pStyle w:val="BodyText"/>
      </w:pPr>
      <w:r w:rsidRPr="00FC78D8">
        <w:t>The unit shall allow user to select position using last read GNSS position algorithm or algorithms in IALA A-126 to calculate off-position.</w:t>
      </w:r>
    </w:p>
    <w:p w14:paraId="7ED71920" w14:textId="77777777" w:rsidR="00581E81" w:rsidRPr="00FC78D8" w:rsidRDefault="006D34EF" w:rsidP="00581E81">
      <w:pPr>
        <w:pStyle w:val="Heading1"/>
        <w:rPr>
          <w:rFonts w:eastAsiaTheme="minorHAnsi"/>
        </w:rPr>
      </w:pPr>
      <w:bookmarkStart w:id="138" w:name="_Toc304269898"/>
      <w:bookmarkStart w:id="139" w:name="_Toc306265330"/>
      <w:bookmarkStart w:id="140" w:name="_Toc338166148"/>
      <w:bookmarkStart w:id="141" w:name="_Toc228419185"/>
      <w:bookmarkStart w:id="142" w:name="_Toc445825083"/>
      <w:r w:rsidRPr="00FC78D8">
        <w:rPr>
          <w:rFonts w:eastAsiaTheme="minorHAnsi"/>
          <w:caps w:val="0"/>
        </w:rPr>
        <w:t>PRIMARY CONSIDERATIONS</w:t>
      </w:r>
      <w:bookmarkEnd w:id="138"/>
      <w:bookmarkEnd w:id="139"/>
      <w:bookmarkEnd w:id="140"/>
      <w:bookmarkEnd w:id="141"/>
      <w:bookmarkEnd w:id="142"/>
    </w:p>
    <w:p w14:paraId="1CEBCB1A" w14:textId="77777777" w:rsidR="00581E81" w:rsidRPr="00FC78D8" w:rsidRDefault="00581E81" w:rsidP="00581E81">
      <w:pPr>
        <w:pStyle w:val="Heading1separatationline"/>
      </w:pPr>
    </w:p>
    <w:p w14:paraId="1CDB5C45" w14:textId="77777777" w:rsidR="00581E81" w:rsidRPr="00FC78D8" w:rsidRDefault="00581E81" w:rsidP="00581E81">
      <w:pPr>
        <w:pStyle w:val="Heading2"/>
        <w:rPr>
          <w:rFonts w:eastAsiaTheme="minorHAnsi"/>
        </w:rPr>
      </w:pPr>
      <w:bookmarkStart w:id="143" w:name="_Toc338166149"/>
      <w:bookmarkStart w:id="144" w:name="_Toc228419186"/>
      <w:bookmarkStart w:id="145" w:name="_Toc445825084"/>
      <w:r w:rsidRPr="00FC78D8">
        <w:rPr>
          <w:rFonts w:eastAsiaTheme="minorHAnsi"/>
        </w:rPr>
        <w:t>Power consumption</w:t>
      </w:r>
      <w:bookmarkEnd w:id="143"/>
      <w:bookmarkEnd w:id="144"/>
      <w:bookmarkEnd w:id="145"/>
    </w:p>
    <w:p w14:paraId="266F82E8" w14:textId="77777777" w:rsidR="00581E81" w:rsidRPr="00FC78D8" w:rsidRDefault="00581E81" w:rsidP="00581E81">
      <w:pPr>
        <w:pStyle w:val="Heading2separationline"/>
      </w:pPr>
    </w:p>
    <w:p w14:paraId="1EFDCED5" w14:textId="77777777" w:rsidR="00581E81" w:rsidRPr="00FC78D8" w:rsidRDefault="00581E81" w:rsidP="00581E81">
      <w:pPr>
        <w:pStyle w:val="BodyText"/>
      </w:pPr>
      <w:r w:rsidRPr="00FC78D8">
        <w:t>The power consumption needs to be balanced to the generation facility as well as the power consumption other AtoN such as lights etc. to deliver the required autonomy.  The power consumption at the agreed configuration should be measured, rather than rely on the manufacturer’s generic data.</w:t>
      </w:r>
    </w:p>
    <w:p w14:paraId="09F47EF9" w14:textId="77777777" w:rsidR="00581E81" w:rsidRPr="00FC78D8" w:rsidRDefault="00581E81" w:rsidP="00581E81">
      <w:pPr>
        <w:pStyle w:val="BodyText"/>
      </w:pPr>
      <w:r w:rsidRPr="00FC78D8">
        <w:t>Units configured in RATDMA will consume significantly more power than those configured in FATDMA.  The power consumption will also vary depending on the reporting rate and the sleep interval.</w:t>
      </w:r>
    </w:p>
    <w:p w14:paraId="03B7D5C7" w14:textId="77777777" w:rsidR="00581E81" w:rsidRPr="00FC78D8" w:rsidRDefault="00581E81" w:rsidP="00581E81">
      <w:pPr>
        <w:pStyle w:val="BodyText"/>
      </w:pPr>
      <w:r w:rsidRPr="00FC78D8">
        <w:t>See section on Commissioning &amp; Testing for further details. Refer to IALA Guideline 1039 on Designing Solar Power Systems for AtoN.</w:t>
      </w:r>
    </w:p>
    <w:p w14:paraId="3E90D310" w14:textId="77777777" w:rsidR="00581E81" w:rsidRPr="00FC78D8" w:rsidRDefault="00581E81" w:rsidP="00581E81">
      <w:pPr>
        <w:pStyle w:val="Heading2"/>
        <w:rPr>
          <w:rFonts w:eastAsiaTheme="minorHAnsi"/>
        </w:rPr>
      </w:pPr>
      <w:bookmarkStart w:id="146" w:name="_Toc304269901"/>
      <w:bookmarkStart w:id="147" w:name="_Toc306265332"/>
      <w:bookmarkStart w:id="148" w:name="_Toc338166150"/>
      <w:bookmarkStart w:id="149" w:name="_Toc228419187"/>
      <w:bookmarkStart w:id="150" w:name="_Toc445825085"/>
      <w:r w:rsidRPr="00FC78D8">
        <w:rPr>
          <w:rFonts w:eastAsiaTheme="minorHAnsi"/>
        </w:rPr>
        <w:t>Transmission range.</w:t>
      </w:r>
      <w:bookmarkEnd w:id="146"/>
      <w:bookmarkEnd w:id="147"/>
      <w:bookmarkEnd w:id="148"/>
      <w:bookmarkEnd w:id="149"/>
      <w:bookmarkEnd w:id="150"/>
    </w:p>
    <w:p w14:paraId="54FDE740" w14:textId="77777777" w:rsidR="00581E81" w:rsidRPr="00FC78D8" w:rsidRDefault="00581E81" w:rsidP="00581E81">
      <w:pPr>
        <w:pStyle w:val="Heading2separationline"/>
      </w:pPr>
    </w:p>
    <w:p w14:paraId="2B9D654F" w14:textId="77777777" w:rsidR="00581E81" w:rsidRPr="00FC78D8" w:rsidRDefault="00581E81" w:rsidP="00581E81">
      <w:pPr>
        <w:pStyle w:val="BodyText"/>
      </w:pPr>
      <w:r w:rsidRPr="00FC78D8">
        <w:t xml:space="preserve">A typical transmission range is between 5 to 15 nautical miles though this will increase with antennas with a higher gain.  In areas of very heavy traffic, the volume of AIS transmissions may overload the base station, which </w:t>
      </w:r>
      <w:r w:rsidRPr="00FC78D8">
        <w:lastRenderedPageBreak/>
        <w:t>will reduce the range that the base station will be able to cover.  With Type 1 AIS (FATDMA) in an area of heavy traffic, there may not be enough available slots to be allocated to enable transmission from the AIS-AtoN station.</w:t>
      </w:r>
    </w:p>
    <w:p w14:paraId="5044401F" w14:textId="77777777" w:rsidR="00581E81" w:rsidRPr="00FC78D8" w:rsidRDefault="00581E81" w:rsidP="00581E81">
      <w:pPr>
        <w:pStyle w:val="BodyText"/>
      </w:pPr>
      <w:r w:rsidRPr="00FC78D8">
        <w:t xml:space="preserve">In a VHF bandwidth operation system, Transmission (Tx) and Reception (Rx) reach is tightly linked to the height of the antenna.  Therefore, location is of key importance, ensuring the highest position in the AtoN for safe installation and maintenance.  </w:t>
      </w:r>
      <w:r w:rsidR="005F0D34" w:rsidRPr="00FC78D8">
        <w:fldChar w:fldCharType="begin"/>
      </w:r>
      <w:r w:rsidRPr="00FC78D8">
        <w:instrText xml:space="preserve"> REF _Ref445818794 \r \h </w:instrText>
      </w:r>
      <w:r w:rsidR="005F0D34" w:rsidRPr="00FC78D8">
        <w:fldChar w:fldCharType="separate"/>
      </w:r>
      <w:r w:rsidRPr="00FC78D8">
        <w:t>Figure 1</w:t>
      </w:r>
      <w:r w:rsidR="005F0D34" w:rsidRPr="00FC78D8">
        <w:fldChar w:fldCharType="end"/>
      </w:r>
      <w:r w:rsidRPr="00FC78D8">
        <w:t xml:space="preserve"> illustrates the maximum transmission range.</w:t>
      </w:r>
    </w:p>
    <w:p w14:paraId="655CB67B" w14:textId="06A95C80" w:rsidR="00581E81" w:rsidRPr="00FC78D8" w:rsidRDefault="008631D1" w:rsidP="00581E81">
      <w:pPr>
        <w:pStyle w:val="BodyText"/>
        <w:jc w:val="center"/>
      </w:pPr>
      <w:r>
        <w:rPr>
          <w:noProof/>
          <w:lang w:eastAsia="en-GB"/>
        </w:rPr>
        <mc:AlternateContent>
          <mc:Choice Requires="wpg">
            <w:drawing>
              <wp:inline distT="0" distB="0" distL="0" distR="0" wp14:anchorId="5A206E17" wp14:editId="20D0D5DE">
                <wp:extent cx="2800985" cy="2573655"/>
                <wp:effectExtent l="0" t="1905" r="3175" b="0"/>
                <wp:docPr id="4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0985" cy="2573655"/>
                          <a:chOff x="0" y="0"/>
                          <a:chExt cx="57236" cy="58381"/>
                        </a:xfrm>
                      </wpg:grpSpPr>
                      <pic:pic xmlns:pic="http://schemas.openxmlformats.org/drawingml/2006/picture">
                        <pic:nvPicPr>
                          <pic:cNvPr id="42"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36" cy="58381"/>
                          </a:xfrm>
                          <a:prstGeom prst="rect">
                            <a:avLst/>
                          </a:prstGeom>
                          <a:noFill/>
                          <a:extLst>
                            <a:ext uri="{909E8E84-426E-40DD-AFC4-6F175D3DCCD1}">
                              <a14:hiddenFill xmlns:a14="http://schemas.microsoft.com/office/drawing/2010/main">
                                <a:solidFill>
                                  <a:srgbClr val="FFFFFF"/>
                                </a:solidFill>
                              </a14:hiddenFill>
                            </a:ext>
                          </a:extLst>
                        </pic:spPr>
                      </pic:pic>
                      <wps:wsp>
                        <wps:cNvPr id="43" name="Rectangle 3"/>
                        <wps:cNvSpPr>
                          <a:spLocks noChangeArrowheads="1"/>
                        </wps:cNvSpPr>
                        <wps:spPr bwMode="auto">
                          <a:xfrm>
                            <a:off x="3230" y="52287"/>
                            <a:ext cx="11522" cy="43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BDFE94" w14:textId="77777777" w:rsidR="001F3C52" w:rsidRDefault="001F3C52" w:rsidP="00581E81">
                              <w:pPr>
                                <w:jc w:val="center"/>
                              </w:pPr>
                            </w:p>
                          </w:txbxContent>
                        </wps:txbx>
                        <wps:bodyPr rot="0" vert="horz" wrap="square" lIns="91440" tIns="45720" rIns="91440" bIns="45720" anchor="ctr" anchorCtr="0" upright="1">
                          <a:noAutofit/>
                        </wps:bodyPr>
                      </wps:wsp>
                    </wpg:wgp>
                  </a:graphicData>
                </a:graphic>
              </wp:inline>
            </w:drawing>
          </mc:Choice>
          <mc:Fallback>
            <w:pict>
              <v:group w14:anchorId="5A206E17" id="Group 4" o:spid="_x0000_s1026" style="width:220.55pt;height:202.65pt;mso-position-horizontal-relative:char;mso-position-vertical-relative:line" coordsize="57236,5838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57236;height:58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usbHDAAAA2wAAAA8AAABkcnMvZG93bnJldi54bWxEj0FrAjEUhO+C/yE8oTfNakXL1iiitIi3&#10;rlJ6fGyeu6vJy7qJuv57IxQ8DjPzDTNbtNaIKzW+cqxgOEhAEOdOV1wo2O+++h8gfEDWaByTgjt5&#10;WMy7nRmm2t34h65ZKESEsE9RQRlCnUrp85Is+oGriaN3cI3FEGVTSN3gLcKtkaMkmUiLFceFEmta&#10;lZSfsotV8Bfkrzn6tXv35rz9nlSr6eGSKfXWa5efIAK14RX+b2+0gvEInl/iD5Dz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C6xscMAAADbAAAADwAAAAAAAAAAAAAAAACf&#10;AgAAZHJzL2Rvd25yZXYueG1sUEsFBgAAAAAEAAQA9wAAAI8DAAAAAA==&#10;">
                  <v:imagedata r:id="rId21" o:title=""/>
                </v:shape>
                <v:rect id="Rectangle 3" o:spid="_x0000_s1028" style="position:absolute;left:3230;top:52287;width:11522;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IybsMA&#10;AADbAAAADwAAAGRycy9kb3ducmV2LnhtbESP0YrCMBRE3wX/IdyFfdNkVUSqURZB0Bd1az/g0txt&#10;i81NaaKt+/VGEPZxmJkzzGrT21rcqfWVYw1fYwWCOHem4kJDdtmNFiB8QDZYOyYND/KwWQ8HK0yM&#10;6/iH7mkoRISwT1BDGUKTSOnzkiz6sWuIo/frWoshyraQpsUuwm0tJ0rNpcWK40KJDW1Lyq/pzWo4&#10;nU+HTM3U323+OJguPV+Ptc+0/vzov5cgAvXhP/xu742G2RReX+IP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0IybsMAAADbAAAADwAAAAAAAAAAAAAAAACYAgAAZHJzL2Rv&#10;d25yZXYueG1sUEsFBgAAAAAEAAQA9QAAAIgDAAAAAA==&#10;" stroked="f">
                  <v:textbox>
                    <w:txbxContent>
                      <w:p w14:paraId="5FBDFE94" w14:textId="77777777" w:rsidR="001F3C52" w:rsidRDefault="001F3C52" w:rsidP="00581E81">
                        <w:pPr>
                          <w:jc w:val="center"/>
                        </w:pPr>
                      </w:p>
                    </w:txbxContent>
                  </v:textbox>
                </v:rect>
                <w10:anchorlock/>
              </v:group>
            </w:pict>
          </mc:Fallback>
        </mc:AlternateContent>
      </w:r>
    </w:p>
    <w:p w14:paraId="30D188FE" w14:textId="77777777" w:rsidR="00581E81" w:rsidRPr="00FC78D8" w:rsidRDefault="00581E81" w:rsidP="00581E81">
      <w:pPr>
        <w:pStyle w:val="Figurecaption"/>
        <w:jc w:val="center"/>
      </w:pPr>
      <w:bookmarkStart w:id="151" w:name="_Toc212279869"/>
      <w:bookmarkStart w:id="152" w:name="_Ref212280337"/>
      <w:bookmarkStart w:id="153" w:name="_Ref445818794"/>
      <w:bookmarkStart w:id="154" w:name="_Toc445824851"/>
      <w:r w:rsidRPr="00FC78D8">
        <w:t>Cross-section of the geoids</w:t>
      </w:r>
      <w:bookmarkEnd w:id="151"/>
      <w:bookmarkEnd w:id="152"/>
      <w:bookmarkEnd w:id="153"/>
      <w:bookmarkEnd w:id="154"/>
    </w:p>
    <w:p w14:paraId="718138DC" w14:textId="77777777" w:rsidR="00581E81" w:rsidRPr="00FC78D8" w:rsidRDefault="00581E81" w:rsidP="00581E81">
      <w:pPr>
        <w:pStyle w:val="BodyText"/>
      </w:pPr>
      <w:r w:rsidRPr="00FC78D8">
        <w:t>OA = r</w:t>
      </w:r>
      <w:r w:rsidRPr="00FC78D8">
        <w:rPr>
          <w:vertAlign w:val="subscript"/>
        </w:rPr>
        <w:t>t</w:t>
      </w:r>
      <w:r w:rsidRPr="00FC78D8">
        <w:t xml:space="preserve"> + h1.</w:t>
      </w:r>
    </w:p>
    <w:p w14:paraId="056F3FCB" w14:textId="77777777" w:rsidR="00581E81" w:rsidRPr="00FC78D8" w:rsidRDefault="00581E81" w:rsidP="00581E81">
      <w:pPr>
        <w:pStyle w:val="BodyText"/>
      </w:pPr>
      <w:r w:rsidRPr="00FC78D8">
        <w:t>Where:</w:t>
      </w:r>
    </w:p>
    <w:p w14:paraId="17EF0991" w14:textId="77777777" w:rsidR="00581E81" w:rsidRPr="00FC78D8" w:rsidRDefault="00581E81" w:rsidP="00581E81">
      <w:pPr>
        <w:pStyle w:val="BodyText"/>
      </w:pPr>
      <w:r w:rsidRPr="00FC78D8">
        <w:t>r</w:t>
      </w:r>
      <w:r w:rsidRPr="00FC78D8">
        <w:rPr>
          <w:vertAlign w:val="subscript"/>
        </w:rPr>
        <w:t>t</w:t>
      </w:r>
      <w:r w:rsidRPr="00FC78D8">
        <w:t xml:space="preserve"> = Earth’s radius</w:t>
      </w:r>
    </w:p>
    <w:p w14:paraId="484EC9B4" w14:textId="77777777" w:rsidR="00581E81" w:rsidRPr="00FC78D8" w:rsidRDefault="00581E81" w:rsidP="00581E81">
      <w:pPr>
        <w:pStyle w:val="BodyText"/>
      </w:pPr>
      <w:r w:rsidRPr="00FC78D8">
        <w:t>h1 = Height of antenna 1 plus height of position against sea level.</w:t>
      </w:r>
    </w:p>
    <w:p w14:paraId="119CE9EA" w14:textId="77777777" w:rsidR="00581E81" w:rsidRPr="00FC78D8" w:rsidRDefault="00581E81" w:rsidP="00581E81">
      <w:pPr>
        <w:pStyle w:val="BodyText"/>
      </w:pPr>
      <w:r w:rsidRPr="00FC78D8">
        <w:t>h2 = Height of Antenna 2 plus height of position against sea level.</w:t>
      </w:r>
    </w:p>
    <w:p w14:paraId="4BC68296" w14:textId="77777777" w:rsidR="00581E81" w:rsidRPr="00FC78D8" w:rsidRDefault="00581E81" w:rsidP="00581E81">
      <w:pPr>
        <w:pStyle w:val="BodyText"/>
      </w:pPr>
      <w:r w:rsidRPr="00FC78D8">
        <w:t>AB: Distance between point and horizon of this point</w:t>
      </w:r>
    </w:p>
    <w:p w14:paraId="198C8066" w14:textId="77777777" w:rsidR="00581E81" w:rsidRPr="00FC78D8" w:rsidRDefault="00581E81" w:rsidP="00581E81">
      <w:pPr>
        <w:pStyle w:val="BodyText"/>
      </w:pPr>
      <w:r w:rsidRPr="00FC78D8">
        <w:t>In this way, the data-reception coverage of an AIS transponder installed on a ship can be calculated as compared to transmission coverage of an AIS transponder installed on a buoy.  Knowing the height of the ship’s antenna in question, coverage can be estimated by adding the later to the height of the buoy’s antenna, as shown in the formula below in nautical miles:</w:t>
      </w:r>
    </w:p>
    <w:p w14:paraId="3E267C9B" w14:textId="77777777" w:rsidR="00581E81" w:rsidRPr="00FC78D8" w:rsidRDefault="00581E81" w:rsidP="00581E81">
      <w:pPr>
        <w:pStyle w:val="BodyText"/>
      </w:pPr>
      <w:r w:rsidRPr="00FC78D8">
        <w:rPr>
          <w:noProof/>
          <w:lang w:eastAsia="en-GB"/>
        </w:rPr>
        <w:drawing>
          <wp:inline distT="0" distB="0" distL="0" distR="0" wp14:anchorId="22EB7EB7" wp14:editId="3F6902BB">
            <wp:extent cx="5146040" cy="255270"/>
            <wp:effectExtent l="0" t="0" r="0" b="0"/>
            <wp:docPr id="12" name="Picture 12" descr="formula alc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rmula alcanc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46040" cy="255270"/>
                    </a:xfrm>
                    <a:prstGeom prst="rect">
                      <a:avLst/>
                    </a:prstGeom>
                    <a:noFill/>
                    <a:ln>
                      <a:noFill/>
                    </a:ln>
                  </pic:spPr>
                </pic:pic>
              </a:graphicData>
            </a:graphic>
          </wp:inline>
        </w:drawing>
      </w:r>
    </w:p>
    <w:p w14:paraId="65871EF2" w14:textId="77777777" w:rsidR="00581E81" w:rsidRPr="00FC78D8" w:rsidRDefault="00581E81" w:rsidP="00581E81">
      <w:pPr>
        <w:pStyle w:val="BodyText"/>
      </w:pPr>
      <w:r w:rsidRPr="00FC78D8">
        <w:t>In conclusion, the higher the Tx/Rx antenna are placed, the greater the range.</w:t>
      </w:r>
    </w:p>
    <w:p w14:paraId="0BBB258D" w14:textId="77777777" w:rsidR="00581E81" w:rsidRPr="00FC78D8" w:rsidRDefault="00581E81" w:rsidP="00581E81">
      <w:pPr>
        <w:pStyle w:val="BodyText"/>
      </w:pPr>
      <w:r w:rsidRPr="00FC78D8">
        <w:t>A1 = Height above sea level of antenna installed on the AIS on ship ≈ 25 m.</w:t>
      </w:r>
    </w:p>
    <w:p w14:paraId="259C3A76" w14:textId="77777777" w:rsidR="00581E81" w:rsidRPr="00FC78D8" w:rsidRDefault="00581E81" w:rsidP="00581E81">
      <w:pPr>
        <w:pStyle w:val="BodyText"/>
      </w:pPr>
      <w:r w:rsidRPr="00FC78D8">
        <w:t>A2 = Height above sea level of antenna of the AIS installed on the buoy.</w:t>
      </w:r>
    </w:p>
    <w:p w14:paraId="757B8918" w14:textId="77777777" w:rsidR="00581E81" w:rsidRPr="00FC78D8" w:rsidRDefault="00581E81" w:rsidP="00581E81">
      <w:pPr>
        <w:pStyle w:val="BodyText"/>
      </w:pPr>
      <w:r w:rsidRPr="00FC78D8">
        <w:t>Sample formula to estimate coverage reach</w:t>
      </w:r>
      <w:r w:rsidR="00E71FB5">
        <w:t>ed by different types of buoys.</w:t>
      </w:r>
    </w:p>
    <w:p w14:paraId="1F4761D2" w14:textId="77777777" w:rsidR="00581E81" w:rsidRPr="00FC78D8" w:rsidRDefault="00581E81" w:rsidP="00581E81">
      <w:pPr>
        <w:pStyle w:val="Bullet1"/>
      </w:pPr>
      <w:bookmarkStart w:id="155" w:name="_Toc338166151"/>
      <w:bookmarkStart w:id="156" w:name="_Toc338166273"/>
      <w:r w:rsidRPr="00FC78D8">
        <w:t>Spar Buoy– Height of AIS-AtoN - A2=10m    Range= 21NM</w:t>
      </w:r>
      <w:bookmarkEnd w:id="155"/>
      <w:bookmarkEnd w:id="156"/>
      <w:r w:rsidR="00E71FB5">
        <w:t>;</w:t>
      </w:r>
    </w:p>
    <w:p w14:paraId="108071C2" w14:textId="77777777" w:rsidR="00581E81" w:rsidRPr="00FC78D8" w:rsidRDefault="00581E81" w:rsidP="00581E81">
      <w:pPr>
        <w:pStyle w:val="Bullet1"/>
      </w:pPr>
      <w:bookmarkStart w:id="157" w:name="_Toc338166152"/>
      <w:bookmarkStart w:id="158" w:name="_Toc338166274"/>
      <w:r w:rsidRPr="00FC78D8">
        <w:t>Maritime Buoy-type floating signal – Height of AIS-AtoN - A2=4m    Range= 17NM</w:t>
      </w:r>
      <w:bookmarkEnd w:id="157"/>
      <w:bookmarkEnd w:id="158"/>
      <w:r w:rsidR="00E71FB5">
        <w:t>.</w:t>
      </w:r>
    </w:p>
    <w:p w14:paraId="2A98E95C" w14:textId="77777777" w:rsidR="00581E81" w:rsidRPr="00FC78D8" w:rsidRDefault="00581E81" w:rsidP="00581E81">
      <w:pPr>
        <w:pStyle w:val="Heading3"/>
        <w:rPr>
          <w:rFonts w:eastAsiaTheme="minorHAnsi"/>
        </w:rPr>
      </w:pPr>
      <w:bookmarkStart w:id="159" w:name="_Toc304269903"/>
      <w:bookmarkStart w:id="160" w:name="_Toc306265333"/>
      <w:bookmarkStart w:id="161" w:name="_Toc338166153"/>
      <w:bookmarkStart w:id="162" w:name="_Toc228419188"/>
      <w:bookmarkStart w:id="163" w:name="_Toc445825086"/>
      <w:r w:rsidRPr="00FC78D8">
        <w:rPr>
          <w:rFonts w:eastAsiaTheme="minorHAnsi"/>
        </w:rPr>
        <w:t>Extraordinary coverage – Ducts or Tropospheric Refraction</w:t>
      </w:r>
      <w:bookmarkEnd w:id="159"/>
      <w:bookmarkEnd w:id="160"/>
      <w:bookmarkEnd w:id="161"/>
      <w:bookmarkEnd w:id="162"/>
      <w:bookmarkEnd w:id="163"/>
    </w:p>
    <w:p w14:paraId="473D25A5" w14:textId="77777777" w:rsidR="00581E81" w:rsidRPr="00FC78D8" w:rsidRDefault="00581E81" w:rsidP="00581E81">
      <w:pPr>
        <w:pStyle w:val="BodyText"/>
      </w:pPr>
      <w:r w:rsidRPr="00FC78D8">
        <w:t>In certain zones, under specific environmental conditions, the troposphere may experience a meteorological phenomenon that creates ducts and channels enabling VHF frequencies to e</w:t>
      </w:r>
      <w:r w:rsidR="00E71FB5">
        <w:t>xtend across greater distances.</w:t>
      </w:r>
    </w:p>
    <w:p w14:paraId="0FD9FFC3" w14:textId="77777777" w:rsidR="00581E81" w:rsidRPr="00FC78D8" w:rsidRDefault="00581E81" w:rsidP="00581E81">
      <w:pPr>
        <w:pStyle w:val="BodyText"/>
      </w:pPr>
      <w:r w:rsidRPr="00FC78D8">
        <w:lastRenderedPageBreak/>
        <w:t>This phenomenon takes place during certain weather conditions during which there are different refractive indices, which force electromagnetic waves to bounce back to the surface, thus broadly enhancing VHF coverage.  This phenomenon should not be relied on to provide enhanced coverage.</w:t>
      </w:r>
    </w:p>
    <w:p w14:paraId="3935A6FE" w14:textId="77777777" w:rsidR="00581E81" w:rsidRPr="00FC78D8" w:rsidRDefault="00581E81" w:rsidP="00581E81">
      <w:pPr>
        <w:pStyle w:val="BodyText"/>
        <w:jc w:val="center"/>
      </w:pPr>
      <w:bookmarkStart w:id="164" w:name="_Toc304269904"/>
      <w:r w:rsidRPr="00FC78D8">
        <w:rPr>
          <w:noProof/>
          <w:lang w:eastAsia="en-GB"/>
        </w:rPr>
        <w:drawing>
          <wp:inline distT="0" distB="0" distL="0" distR="0" wp14:anchorId="3A9A8804" wp14:editId="5560D140">
            <wp:extent cx="4008755" cy="2881630"/>
            <wp:effectExtent l="0" t="0" r="0" b="0"/>
            <wp:docPr id="17" name="Imagen 1" descr="C:\Documents and Settings\Martín Belzunce\Mis documentos\AIS\GateHouse\GADClassA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Documents and Settings\Martín Belzunce\Mis documentos\AIS\GateHouse\GADClassAdistanciaModificado.JPG"/>
                    <pic:cNvPicPr>
                      <a:picLocks noChangeAspect="1" noChangeArrowheads="1"/>
                    </pic:cNvPicPr>
                  </pic:nvPicPr>
                  <pic:blipFill>
                    <a:blip r:embed="rId23" cstate="print">
                      <a:extLst>
                        <a:ext uri="{28A0092B-C50C-407E-A947-70E740481C1C}">
                          <a14:useLocalDpi xmlns:a14="http://schemas.microsoft.com/office/drawing/2010/main" val="0"/>
                        </a:ext>
                      </a:extLst>
                    </a:blip>
                    <a:srcRect l="23479" t="10609" r="2351" b="8644"/>
                    <a:stretch>
                      <a:fillRect/>
                    </a:stretch>
                  </pic:blipFill>
                  <pic:spPr bwMode="auto">
                    <a:xfrm>
                      <a:off x="0" y="0"/>
                      <a:ext cx="4008755" cy="2881630"/>
                    </a:xfrm>
                    <a:prstGeom prst="rect">
                      <a:avLst/>
                    </a:prstGeom>
                    <a:noFill/>
                    <a:ln>
                      <a:noFill/>
                    </a:ln>
                  </pic:spPr>
                </pic:pic>
              </a:graphicData>
            </a:graphic>
          </wp:inline>
        </w:drawing>
      </w:r>
      <w:bookmarkEnd w:id="164"/>
    </w:p>
    <w:p w14:paraId="5A543F3B" w14:textId="77777777" w:rsidR="00581E81" w:rsidRPr="00FC78D8" w:rsidRDefault="00581E81" w:rsidP="00581E81">
      <w:pPr>
        <w:pStyle w:val="Figurecaption"/>
        <w:jc w:val="center"/>
      </w:pPr>
      <w:bookmarkStart w:id="165" w:name="_Toc212279870"/>
      <w:bookmarkStart w:id="166" w:name="_Toc445824852"/>
      <w:r w:rsidRPr="00FC78D8">
        <w:t>Normal situation – Reception coverage ≈ 35 km</w:t>
      </w:r>
      <w:bookmarkEnd w:id="165"/>
      <w:bookmarkEnd w:id="166"/>
    </w:p>
    <w:p w14:paraId="6D0A95EB" w14:textId="77777777" w:rsidR="00581E81" w:rsidRPr="00FC78D8" w:rsidRDefault="00581E81" w:rsidP="00581E81">
      <w:pPr>
        <w:pStyle w:val="BodyText"/>
        <w:jc w:val="center"/>
      </w:pPr>
      <w:bookmarkStart w:id="167" w:name="_Toc304269905"/>
      <w:r w:rsidRPr="00FC78D8">
        <w:rPr>
          <w:noProof/>
          <w:lang w:eastAsia="en-GB"/>
        </w:rPr>
        <w:drawing>
          <wp:inline distT="0" distB="0" distL="0" distR="0" wp14:anchorId="7E486F3E" wp14:editId="3BE0AC6A">
            <wp:extent cx="5210175" cy="2477135"/>
            <wp:effectExtent l="0" t="0" r="9525" b="0"/>
            <wp:docPr id="19" name="Imagen 2" descr="C:\Documents and Settings\Martín Belzunce\Mis documentos\AIS\GateHouse\GADAtoN3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Documents and Settings\Martín Belzunce\Mis documentos\AIS\GateHouse\GADAtoN3distanciamodificado.JPG"/>
                    <pic:cNvPicPr>
                      <a:picLocks noChangeAspect="1" noChangeArrowheads="1"/>
                    </pic:cNvPicPr>
                  </pic:nvPicPr>
                  <pic:blipFill>
                    <a:blip r:embed="rId24" cstate="print">
                      <a:extLst>
                        <a:ext uri="{28A0092B-C50C-407E-A947-70E740481C1C}">
                          <a14:useLocalDpi xmlns:a14="http://schemas.microsoft.com/office/drawing/2010/main" val="0"/>
                        </a:ext>
                      </a:extLst>
                    </a:blip>
                    <a:srcRect l="2733" t="10413" r="1030" b="28291"/>
                    <a:stretch>
                      <a:fillRect/>
                    </a:stretch>
                  </pic:blipFill>
                  <pic:spPr bwMode="auto">
                    <a:xfrm>
                      <a:off x="0" y="0"/>
                      <a:ext cx="5210175" cy="2477135"/>
                    </a:xfrm>
                    <a:prstGeom prst="rect">
                      <a:avLst/>
                    </a:prstGeom>
                    <a:noFill/>
                    <a:ln>
                      <a:noFill/>
                    </a:ln>
                  </pic:spPr>
                </pic:pic>
              </a:graphicData>
            </a:graphic>
          </wp:inline>
        </w:drawing>
      </w:r>
      <w:bookmarkEnd w:id="167"/>
    </w:p>
    <w:p w14:paraId="4A265042" w14:textId="77777777" w:rsidR="00581E81" w:rsidRPr="00FC78D8" w:rsidRDefault="00581E81" w:rsidP="00581E81">
      <w:pPr>
        <w:pStyle w:val="Figurecaption"/>
        <w:jc w:val="center"/>
      </w:pPr>
      <w:bookmarkStart w:id="168" w:name="_Toc212279871"/>
      <w:bookmarkStart w:id="169" w:name="_Toc445824853"/>
      <w:r w:rsidRPr="00FC78D8">
        <w:t>Situation with ducts – Reception coverage ≈ 200 km</w:t>
      </w:r>
      <w:bookmarkEnd w:id="168"/>
      <w:bookmarkEnd w:id="169"/>
    </w:p>
    <w:p w14:paraId="3AE1BF6E" w14:textId="77777777" w:rsidR="00581E81" w:rsidRPr="00FC78D8" w:rsidRDefault="00581E81" w:rsidP="00581E81">
      <w:pPr>
        <w:pStyle w:val="Heading3"/>
        <w:rPr>
          <w:rFonts w:eastAsiaTheme="minorHAnsi"/>
        </w:rPr>
      </w:pPr>
      <w:bookmarkStart w:id="170" w:name="_Toc304269906"/>
      <w:bookmarkStart w:id="171" w:name="_Toc306265334"/>
      <w:bookmarkStart w:id="172" w:name="_Toc338166154"/>
      <w:bookmarkStart w:id="173" w:name="_Toc228419189"/>
      <w:bookmarkStart w:id="174" w:name="_Toc445825087"/>
      <w:r w:rsidRPr="00FC78D8">
        <w:rPr>
          <w:rFonts w:eastAsiaTheme="minorHAnsi"/>
        </w:rPr>
        <w:t>Selection of VHF antenna</w:t>
      </w:r>
      <w:bookmarkEnd w:id="170"/>
      <w:bookmarkEnd w:id="171"/>
      <w:bookmarkEnd w:id="172"/>
      <w:bookmarkEnd w:id="173"/>
      <w:bookmarkEnd w:id="174"/>
    </w:p>
    <w:p w14:paraId="0179B56F" w14:textId="77777777" w:rsidR="00581E81" w:rsidRPr="00FC78D8" w:rsidRDefault="00581E81" w:rsidP="00581E81">
      <w:pPr>
        <w:pStyle w:val="BodyText"/>
      </w:pPr>
      <w:r w:rsidRPr="00FC78D8">
        <w:t>The SWR is the ratio between maximum and minimum voltage of the standing wave.  It may also be related to reflected and incident power, as shown below:</w:t>
      </w:r>
    </w:p>
    <w:p w14:paraId="353207F7" w14:textId="77777777" w:rsidR="00581E81" w:rsidRPr="00FC78D8" w:rsidRDefault="00581E81" w:rsidP="00581E81">
      <w:pPr>
        <w:pStyle w:val="BodyText"/>
      </w:pPr>
      <w:r w:rsidRPr="00FC78D8">
        <w:t>SWR = D+R / D-R</w:t>
      </w:r>
    </w:p>
    <w:p w14:paraId="5B6861C0" w14:textId="77777777" w:rsidR="00581E81" w:rsidRPr="00FC78D8" w:rsidRDefault="00581E81" w:rsidP="00581E81">
      <w:pPr>
        <w:pStyle w:val="BodyText"/>
      </w:pPr>
      <w:r w:rsidRPr="00FC78D8">
        <w:t>Where D is the forward amplitude and R is the reflected amplitude.</w:t>
      </w:r>
    </w:p>
    <w:p w14:paraId="4E7AF1FB" w14:textId="77777777" w:rsidR="00581E81" w:rsidRPr="00FC78D8" w:rsidRDefault="00581E81" w:rsidP="00581E81">
      <w:pPr>
        <w:pStyle w:val="BodyText"/>
      </w:pPr>
      <w:r w:rsidRPr="00FC78D8">
        <w:t>In the case of perfect adaptation, SWR is 1 and all the power delivered by the system is radiated by the antenna, requiring that all installations endeavour to obtain the lowest possible SWR within the bandwidth or the frequency range in which the antenna operates.</w:t>
      </w:r>
      <w:bookmarkStart w:id="175" w:name="_Toc287517037"/>
      <w:bookmarkStart w:id="176" w:name="_Toc161205944"/>
    </w:p>
    <w:bookmarkEnd w:id="175"/>
    <w:bookmarkEnd w:id="176"/>
    <w:p w14:paraId="5DA209A4" w14:textId="77777777" w:rsidR="00581E81" w:rsidRPr="00FC78D8" w:rsidRDefault="00581E81" w:rsidP="00581E81">
      <w:pPr>
        <w:pStyle w:val="BodyText"/>
      </w:pPr>
      <w:r w:rsidRPr="00FC78D8">
        <w:lastRenderedPageBreak/>
        <w:t>VHF antenna to be installed for AIS applications is required to be marine VHF-type.  Generally, they have a central frequency is 156-157 MHz, and a bandwidth of between 6 and 7 MHz, ensuring good performance between 152 and 160MHz, and optimum work (SWR=1) in their central frequency.</w:t>
      </w:r>
    </w:p>
    <w:p w14:paraId="2C58C227" w14:textId="77777777" w:rsidR="00581E81" w:rsidRPr="00FC78D8" w:rsidRDefault="00581E81" w:rsidP="00581E81">
      <w:pPr>
        <w:pStyle w:val="BodyText"/>
      </w:pPr>
      <w:r w:rsidRPr="00FC78D8">
        <w:t>Given that the frequency channels used by AIS are 161,975 MHz and 162,025 MHz, it is critical to use an antenna with a broader bandwidth or tuned to a frequency closer to that defined for the work of AIS.</w:t>
      </w:r>
    </w:p>
    <w:p w14:paraId="641D2962" w14:textId="77777777" w:rsidR="00581E81" w:rsidRPr="00FC78D8" w:rsidRDefault="00581E81" w:rsidP="00581E81">
      <w:pPr>
        <w:pStyle w:val="BodyText"/>
      </w:pPr>
      <w:r w:rsidRPr="00FC78D8">
        <w:t>An antenna with a SWR lower than 1.5 is recommended.</w:t>
      </w:r>
    </w:p>
    <w:p w14:paraId="4DC97EED" w14:textId="77777777" w:rsidR="00581E81" w:rsidRPr="00FC78D8" w:rsidRDefault="00581E81" w:rsidP="00581E81">
      <w:pPr>
        <w:pStyle w:val="Heading3"/>
        <w:rPr>
          <w:rFonts w:eastAsiaTheme="minorHAnsi"/>
        </w:rPr>
      </w:pPr>
      <w:bookmarkStart w:id="177" w:name="_Toc304269907"/>
      <w:bookmarkStart w:id="178" w:name="_Toc306265335"/>
      <w:bookmarkStart w:id="179" w:name="_Toc338166155"/>
      <w:bookmarkStart w:id="180" w:name="_Toc228419190"/>
      <w:bookmarkStart w:id="181" w:name="_Toc445825088"/>
      <w:r w:rsidRPr="00FC78D8">
        <w:rPr>
          <w:rFonts w:eastAsiaTheme="minorHAnsi"/>
        </w:rPr>
        <w:t>Comparison of different marine antenna</w:t>
      </w:r>
      <w:bookmarkEnd w:id="177"/>
      <w:bookmarkEnd w:id="178"/>
      <w:bookmarkEnd w:id="179"/>
      <w:bookmarkEnd w:id="180"/>
      <w:bookmarkEnd w:id="181"/>
    </w:p>
    <w:p w14:paraId="46171A45" w14:textId="77777777" w:rsidR="00581E81" w:rsidRPr="00FC78D8" w:rsidRDefault="00581E81" w:rsidP="00581E81">
      <w:pPr>
        <w:pStyle w:val="BodyText"/>
      </w:pPr>
      <w:r w:rsidRPr="00FC78D8">
        <w:t>The installation of AIS equipment must be designed around the performance of the antenna, since marine antenna is exposed to metal, dielectric and human influences.</w:t>
      </w:r>
    </w:p>
    <w:p w14:paraId="7F57B08A" w14:textId="77777777" w:rsidR="00581E81" w:rsidRPr="00FC78D8" w:rsidRDefault="00581E81" w:rsidP="00581E81">
      <w:pPr>
        <w:pStyle w:val="BodyText"/>
      </w:pPr>
      <w:bookmarkStart w:id="182" w:name="_Toc287517041"/>
      <w:bookmarkStart w:id="183" w:name="_Toc161205948"/>
      <w:r w:rsidRPr="00FC78D8">
        <w:t>In order to make best choice of antenna to ensure a higher AIS-AtoN efficiency and hence a greater coverage, three trials/measurements of different marine antenna associated to AIS installed on operational buoys are shown below.</w:t>
      </w:r>
    </w:p>
    <w:bookmarkEnd w:id="182"/>
    <w:bookmarkEnd w:id="183"/>
    <w:p w14:paraId="621C986A" w14:textId="77777777" w:rsidR="00581E81" w:rsidRPr="00FC78D8" w:rsidRDefault="00581E81" w:rsidP="00581E81">
      <w:pPr>
        <w:pStyle w:val="BodyText"/>
      </w:pPr>
      <w:r w:rsidRPr="00FC78D8">
        <w:t xml:space="preserve">As shown in </w:t>
      </w:r>
      <w:r w:rsidR="005F0D34" w:rsidRPr="00FC78D8">
        <w:fldChar w:fldCharType="begin"/>
      </w:r>
      <w:r w:rsidR="00EB184E" w:rsidRPr="00FC78D8">
        <w:instrText xml:space="preserve"> REF _Ref445819298 \r \h </w:instrText>
      </w:r>
      <w:r w:rsidR="005F0D34" w:rsidRPr="00FC78D8">
        <w:fldChar w:fldCharType="separate"/>
      </w:r>
      <w:r w:rsidR="00EB184E" w:rsidRPr="00FC78D8">
        <w:t>Figure 4</w:t>
      </w:r>
      <w:r w:rsidR="005F0D34" w:rsidRPr="00FC78D8">
        <w:fldChar w:fldCharType="end"/>
      </w:r>
      <w:r w:rsidRPr="00FC78D8">
        <w:t>, the measured antenna has a very low SWR (SWR around 1 is only achieved between 156 MHz and 157 MHz), though it lacks good response within the AIS frequency of 161,975 MHz and 162,02</w:t>
      </w:r>
      <w:r w:rsidR="00E71FB5">
        <w:t>5 MHz where the SWR exceeds 10.</w:t>
      </w:r>
    </w:p>
    <w:p w14:paraId="7E100521" w14:textId="77777777" w:rsidR="00581E81" w:rsidRPr="00FC78D8" w:rsidRDefault="00581E81" w:rsidP="00581E81">
      <w:pPr>
        <w:pStyle w:val="BodyText"/>
        <w:jc w:val="center"/>
      </w:pPr>
      <w:r w:rsidRPr="00FC78D8">
        <w:rPr>
          <w:noProof/>
          <w:lang w:eastAsia="en-GB"/>
        </w:rPr>
        <w:drawing>
          <wp:inline distT="0" distB="0" distL="0" distR="0" wp14:anchorId="354320F8" wp14:editId="6B54A85A">
            <wp:extent cx="2806700" cy="2158365"/>
            <wp:effectExtent l="0" t="0" r="0" b="0"/>
            <wp:docPr id="20"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06700" cy="2158365"/>
                    </a:xfrm>
                    <a:prstGeom prst="rect">
                      <a:avLst/>
                    </a:prstGeom>
                    <a:noFill/>
                    <a:ln>
                      <a:noFill/>
                    </a:ln>
                  </pic:spPr>
                </pic:pic>
              </a:graphicData>
            </a:graphic>
          </wp:inline>
        </w:drawing>
      </w:r>
    </w:p>
    <w:p w14:paraId="47A1AF09" w14:textId="77777777" w:rsidR="00581E81" w:rsidRPr="00FC78D8" w:rsidRDefault="00581E81" w:rsidP="00581E81">
      <w:pPr>
        <w:pStyle w:val="Figurecaption"/>
        <w:jc w:val="center"/>
      </w:pPr>
      <w:bookmarkStart w:id="184" w:name="_Toc212279872"/>
      <w:bookmarkStart w:id="185" w:name="_Ref445819298"/>
      <w:bookmarkStart w:id="186" w:name="_Toc445824854"/>
      <w:r w:rsidRPr="00FC78D8">
        <w:t>Measurement 1</w:t>
      </w:r>
      <w:bookmarkEnd w:id="184"/>
      <w:bookmarkEnd w:id="185"/>
      <w:bookmarkEnd w:id="186"/>
    </w:p>
    <w:p w14:paraId="20C4C36A" w14:textId="4D056792" w:rsidR="00581E81" w:rsidRPr="00FC78D8" w:rsidRDefault="00581E81" w:rsidP="00581E81">
      <w:pPr>
        <w:pStyle w:val="BodyText"/>
      </w:pPr>
      <w:r w:rsidRPr="00FC78D8">
        <w:t>In</w:t>
      </w:r>
      <w:ins w:id="187" w:author="Plenary Room" w:date="2016-04-15T11:45:00Z">
        <w:r w:rsidR="00520B47">
          <w:t xml:space="preserve"> </w:t>
        </w:r>
      </w:ins>
      <w:r w:rsidR="005F0D34" w:rsidRPr="00FC78D8">
        <w:fldChar w:fldCharType="begin"/>
      </w:r>
      <w:r w:rsidR="00EB184E" w:rsidRPr="00FC78D8">
        <w:instrText xml:space="preserve"> REF _Ref445819329 \r \h </w:instrText>
      </w:r>
      <w:r w:rsidR="005F0D34" w:rsidRPr="00FC78D8">
        <w:fldChar w:fldCharType="separate"/>
      </w:r>
      <w:r w:rsidR="00EB184E" w:rsidRPr="00FC78D8">
        <w:t>Figure 5</w:t>
      </w:r>
      <w:r w:rsidR="005F0D34" w:rsidRPr="00FC78D8">
        <w:fldChar w:fldCharType="end"/>
      </w:r>
      <w:r w:rsidRPr="00FC78D8">
        <w:t>, this antenna has obtained better SWR figures for the AIS frequency with an SWR of 4.</w:t>
      </w:r>
    </w:p>
    <w:p w14:paraId="37897680" w14:textId="77777777" w:rsidR="00581E81" w:rsidRPr="00FC78D8" w:rsidRDefault="00581E81" w:rsidP="00581E81">
      <w:pPr>
        <w:pStyle w:val="BodyText"/>
        <w:jc w:val="center"/>
      </w:pPr>
      <w:r w:rsidRPr="00FC78D8">
        <w:rPr>
          <w:noProof/>
          <w:lang w:eastAsia="en-GB"/>
        </w:rPr>
        <w:drawing>
          <wp:inline distT="0" distB="0" distL="0" distR="0" wp14:anchorId="29CB71DE" wp14:editId="7CDC1E26">
            <wp:extent cx="2828290" cy="2158365"/>
            <wp:effectExtent l="0" t="0" r="0" b="0"/>
            <wp:docPr id="23"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28290" cy="2158365"/>
                    </a:xfrm>
                    <a:prstGeom prst="rect">
                      <a:avLst/>
                    </a:prstGeom>
                    <a:noFill/>
                    <a:ln>
                      <a:noFill/>
                    </a:ln>
                  </pic:spPr>
                </pic:pic>
              </a:graphicData>
            </a:graphic>
          </wp:inline>
        </w:drawing>
      </w:r>
    </w:p>
    <w:p w14:paraId="2F93E0CC" w14:textId="77777777" w:rsidR="00581E81" w:rsidRPr="00FC78D8" w:rsidRDefault="00581E81" w:rsidP="00581E81">
      <w:pPr>
        <w:pStyle w:val="Figurecaption"/>
        <w:jc w:val="center"/>
      </w:pPr>
      <w:bookmarkStart w:id="188" w:name="_Toc212279873"/>
      <w:bookmarkStart w:id="189" w:name="_Ref212280602"/>
      <w:bookmarkStart w:id="190" w:name="_Ref445819329"/>
      <w:bookmarkStart w:id="191" w:name="_Toc445824855"/>
      <w:r w:rsidRPr="00FC78D8">
        <w:t>Measurement 2</w:t>
      </w:r>
      <w:bookmarkEnd w:id="188"/>
      <w:bookmarkEnd w:id="189"/>
      <w:bookmarkEnd w:id="190"/>
      <w:bookmarkEnd w:id="191"/>
    </w:p>
    <w:p w14:paraId="5723B2D9" w14:textId="77777777" w:rsidR="00EB184E" w:rsidRPr="00FC78D8" w:rsidRDefault="00EB184E" w:rsidP="004944C8">
      <w:pPr>
        <w:pStyle w:val="BodyText"/>
      </w:pPr>
    </w:p>
    <w:p w14:paraId="0F910647" w14:textId="77777777" w:rsidR="00EB184E" w:rsidRPr="00FC78D8" w:rsidRDefault="00EB184E" w:rsidP="00EB184E">
      <w:pPr>
        <w:pStyle w:val="BodyText"/>
        <w:jc w:val="center"/>
      </w:pPr>
      <w:r w:rsidRPr="00FC78D8">
        <w:rPr>
          <w:rFonts w:ascii="Arial" w:hAnsi="Arial" w:cs="Arial"/>
          <w:noProof/>
          <w:lang w:eastAsia="en-GB"/>
        </w:rPr>
        <w:lastRenderedPageBreak/>
        <w:drawing>
          <wp:inline distT="0" distB="0" distL="0" distR="0" wp14:anchorId="237D831B" wp14:editId="211B5A7C">
            <wp:extent cx="2817495" cy="2158365"/>
            <wp:effectExtent l="0" t="0" r="1905" b="0"/>
            <wp:docPr id="25"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17495" cy="2158365"/>
                    </a:xfrm>
                    <a:prstGeom prst="rect">
                      <a:avLst/>
                    </a:prstGeom>
                    <a:noFill/>
                    <a:ln>
                      <a:noFill/>
                    </a:ln>
                  </pic:spPr>
                </pic:pic>
              </a:graphicData>
            </a:graphic>
          </wp:inline>
        </w:drawing>
      </w:r>
    </w:p>
    <w:p w14:paraId="49AA844B" w14:textId="77777777" w:rsidR="00EB184E" w:rsidRPr="00FC78D8" w:rsidRDefault="00EB184E" w:rsidP="00EB184E">
      <w:pPr>
        <w:pStyle w:val="Figurecaption"/>
        <w:jc w:val="center"/>
      </w:pPr>
      <w:bookmarkStart w:id="192" w:name="_Toc212279874"/>
      <w:bookmarkStart w:id="193" w:name="_Ref445819496"/>
      <w:bookmarkStart w:id="194" w:name="_Toc445824856"/>
      <w:r w:rsidRPr="00FC78D8">
        <w:t>Measurement 3</w:t>
      </w:r>
      <w:bookmarkEnd w:id="192"/>
      <w:bookmarkEnd w:id="193"/>
      <w:bookmarkEnd w:id="194"/>
    </w:p>
    <w:p w14:paraId="2DA21B6C" w14:textId="77777777" w:rsidR="004944C8" w:rsidRPr="00FC78D8" w:rsidRDefault="00581E81" w:rsidP="004944C8">
      <w:pPr>
        <w:pStyle w:val="BodyText"/>
      </w:pPr>
      <w:r w:rsidRPr="00FC78D8">
        <w:t xml:space="preserve">In </w:t>
      </w:r>
      <w:r w:rsidR="005F0D34" w:rsidRPr="00FC78D8">
        <w:fldChar w:fldCharType="begin"/>
      </w:r>
      <w:r w:rsidR="00FC78D8" w:rsidRPr="00FC78D8">
        <w:instrText xml:space="preserve"> REF _Ref445819496 \r \h </w:instrText>
      </w:r>
      <w:r w:rsidR="005F0D34" w:rsidRPr="00FC78D8">
        <w:fldChar w:fldCharType="separate"/>
      </w:r>
      <w:r w:rsidR="00FC78D8" w:rsidRPr="00FC78D8">
        <w:t>Figure 6</w:t>
      </w:r>
      <w:r w:rsidR="005F0D34" w:rsidRPr="00FC78D8">
        <w:fldChar w:fldCharType="end"/>
      </w:r>
      <w:r w:rsidRPr="00FC78D8">
        <w:t xml:space="preserve">, it </w:t>
      </w:r>
      <w:r w:rsidR="00FC78D8" w:rsidRPr="00FC78D8">
        <w:t>can be</w:t>
      </w:r>
      <w:r w:rsidRPr="00FC78D8">
        <w:t xml:space="preserve"> seen that this antenna is specially designed for AIS with a broader bandwidth than conventional marine antenna.  This allows for a SWR of 2 within the working frequency of AIS, a highly acceptable ratio in terms of installations.  Moreover, SWR remains close to 1 between 155 MHz and 159 MHz and gives a much flatter response than the previous ones, showing the high quality of the antenna.</w:t>
      </w:r>
    </w:p>
    <w:p w14:paraId="3F02C079" w14:textId="77777777" w:rsidR="00FC78D8" w:rsidRPr="00FC78D8" w:rsidRDefault="00FC78D8" w:rsidP="00FC78D8">
      <w:pPr>
        <w:pStyle w:val="Heading3"/>
        <w:rPr>
          <w:rFonts w:eastAsiaTheme="minorHAnsi"/>
        </w:rPr>
      </w:pPr>
      <w:bookmarkStart w:id="195" w:name="_Toc338166156"/>
      <w:bookmarkStart w:id="196" w:name="_Toc228419191"/>
      <w:bookmarkStart w:id="197" w:name="_Toc445825089"/>
      <w:r w:rsidRPr="00FC78D8">
        <w:rPr>
          <w:rFonts w:eastAsiaTheme="minorHAnsi"/>
        </w:rPr>
        <w:t>Redundancy</w:t>
      </w:r>
      <w:bookmarkEnd w:id="195"/>
      <w:bookmarkEnd w:id="196"/>
      <w:bookmarkEnd w:id="197"/>
    </w:p>
    <w:p w14:paraId="679EAB4F" w14:textId="77777777" w:rsidR="00FC78D8" w:rsidRPr="00FC78D8" w:rsidRDefault="00FC78D8" w:rsidP="00FC78D8">
      <w:pPr>
        <w:pStyle w:val="BodyText"/>
      </w:pPr>
      <w:r w:rsidRPr="00FC78D8">
        <w:t>For remote AtoN sites, the user can consider having a system with two AIS-AtoN units.  Transmissions alternate between the AIS-AtoN units at the configurable reporting interval.</w:t>
      </w:r>
    </w:p>
    <w:p w14:paraId="4D1EEF3C" w14:textId="77777777" w:rsidR="00FC78D8" w:rsidRPr="00FC78D8" w:rsidRDefault="00FC78D8" w:rsidP="00FC78D8">
      <w:pPr>
        <w:pStyle w:val="BodyText"/>
      </w:pPr>
      <w:r w:rsidRPr="00FC78D8">
        <w:t>Should one AIS-AtoN unit fail, the other will continue to transmit at its configured reporting interval: loss of a single AIS-AtoN unit will, in effect double, the reporting interval thus providing redundancy.</w:t>
      </w:r>
    </w:p>
    <w:p w14:paraId="36CC9C1A" w14:textId="77777777" w:rsidR="00FC78D8" w:rsidRPr="00FC78D8" w:rsidRDefault="00FC78D8" w:rsidP="00FC78D8">
      <w:pPr>
        <w:pStyle w:val="Heading2"/>
        <w:rPr>
          <w:rFonts w:eastAsiaTheme="minorHAnsi"/>
        </w:rPr>
      </w:pPr>
      <w:bookmarkStart w:id="198" w:name="_Toc304269909"/>
      <w:bookmarkStart w:id="199" w:name="_Toc306265341"/>
      <w:bookmarkStart w:id="200" w:name="_Toc338166165"/>
      <w:bookmarkStart w:id="201" w:name="_Toc228419192"/>
      <w:bookmarkStart w:id="202" w:name="_Toc445825090"/>
      <w:r w:rsidRPr="00FC78D8">
        <w:rPr>
          <w:rFonts w:eastAsiaTheme="minorHAnsi"/>
        </w:rPr>
        <w:t>Integrated AIS-AtoN Units</w:t>
      </w:r>
      <w:bookmarkEnd w:id="198"/>
      <w:bookmarkEnd w:id="199"/>
      <w:bookmarkEnd w:id="200"/>
      <w:bookmarkEnd w:id="201"/>
      <w:bookmarkEnd w:id="202"/>
    </w:p>
    <w:p w14:paraId="628D59F9" w14:textId="77777777" w:rsidR="00FC78D8" w:rsidRPr="00FC78D8" w:rsidRDefault="00FC78D8" w:rsidP="00FC78D8">
      <w:pPr>
        <w:pStyle w:val="Heading2separationline"/>
      </w:pPr>
    </w:p>
    <w:p w14:paraId="63C19F10" w14:textId="77777777" w:rsidR="00FC78D8" w:rsidRPr="00FC78D8" w:rsidRDefault="00FC78D8" w:rsidP="00FC78D8">
      <w:pPr>
        <w:pStyle w:val="Heading3"/>
        <w:rPr>
          <w:rFonts w:eastAsiaTheme="minorHAnsi"/>
        </w:rPr>
      </w:pPr>
      <w:bookmarkStart w:id="203" w:name="_Toc306265342"/>
      <w:bookmarkStart w:id="204" w:name="_Toc338166166"/>
      <w:bookmarkStart w:id="205" w:name="_Toc228419193"/>
      <w:bookmarkStart w:id="206" w:name="_Toc445825091"/>
      <w:r w:rsidRPr="00FC78D8">
        <w:rPr>
          <w:rFonts w:eastAsiaTheme="minorHAnsi"/>
        </w:rPr>
        <w:t>Integrated unit with other equipment</w:t>
      </w:r>
      <w:bookmarkEnd w:id="203"/>
      <w:bookmarkEnd w:id="204"/>
      <w:bookmarkEnd w:id="205"/>
      <w:bookmarkEnd w:id="206"/>
    </w:p>
    <w:p w14:paraId="16002173" w14:textId="77777777" w:rsidR="00FC78D8" w:rsidRPr="00FC78D8" w:rsidRDefault="00FC78D8" w:rsidP="00FC78D8">
      <w:pPr>
        <w:pStyle w:val="BodyText"/>
      </w:pPr>
      <w:r w:rsidRPr="00FC78D8">
        <w:t>AIS-AtoN can be supplied as an integrated unit with equipment such as lanterns, metrological or hydrological sensors.  Monitoring data can include solar voltage, battery voltage, status of operating lamp or flasher, number of available lamps remaining (lamp changer), sun switch status, and flash code.</w:t>
      </w:r>
    </w:p>
    <w:p w14:paraId="1E0FFD30" w14:textId="77777777" w:rsidR="00FC78D8" w:rsidRPr="00FC78D8" w:rsidRDefault="00FC78D8" w:rsidP="00FC78D8">
      <w:pPr>
        <w:pStyle w:val="Heading3"/>
        <w:rPr>
          <w:rFonts w:eastAsiaTheme="minorHAnsi"/>
        </w:rPr>
      </w:pPr>
      <w:bookmarkStart w:id="207" w:name="_Toc306265343"/>
      <w:bookmarkStart w:id="208" w:name="_Toc338166167"/>
      <w:bookmarkStart w:id="209" w:name="_Toc228419194"/>
      <w:bookmarkStart w:id="210" w:name="_Toc445825092"/>
      <w:r w:rsidRPr="00FC78D8">
        <w:rPr>
          <w:rFonts w:eastAsiaTheme="minorHAnsi"/>
        </w:rPr>
        <w:t>Integrated with Lantern and Power system</w:t>
      </w:r>
      <w:bookmarkEnd w:id="207"/>
      <w:bookmarkEnd w:id="208"/>
      <w:bookmarkEnd w:id="209"/>
      <w:bookmarkEnd w:id="210"/>
    </w:p>
    <w:p w14:paraId="6670EE0E" w14:textId="77777777" w:rsidR="00FC78D8" w:rsidRPr="00FC78D8" w:rsidRDefault="00FC78D8" w:rsidP="00FC78D8">
      <w:pPr>
        <w:pStyle w:val="BodyText"/>
      </w:pPr>
      <w:r w:rsidRPr="00FC78D8">
        <w:t>AIS-AtoN can be supplied complete with an integrated lantern, solar PV power supply with battery storage and all required controls and monitoring facilities.</w:t>
      </w:r>
      <w:bookmarkStart w:id="211" w:name="_Toc304269912"/>
      <w:bookmarkStart w:id="212" w:name="_Toc306265344"/>
    </w:p>
    <w:p w14:paraId="15698434" w14:textId="77777777" w:rsidR="00FC78D8" w:rsidRPr="00FC78D8" w:rsidRDefault="00FC78D8" w:rsidP="00FC78D8">
      <w:pPr>
        <w:pStyle w:val="Heading2"/>
        <w:rPr>
          <w:rFonts w:eastAsiaTheme="minorHAnsi"/>
        </w:rPr>
      </w:pPr>
      <w:bookmarkStart w:id="213" w:name="_Toc338166168"/>
      <w:bookmarkStart w:id="214" w:name="_Toc228419195"/>
      <w:bookmarkStart w:id="215" w:name="_Toc445825093"/>
      <w:r w:rsidRPr="00FC78D8">
        <w:rPr>
          <w:rFonts w:eastAsiaTheme="minorHAnsi"/>
        </w:rPr>
        <w:t>Licensing by local licensing authority</w:t>
      </w:r>
      <w:bookmarkEnd w:id="211"/>
      <w:bookmarkEnd w:id="212"/>
      <w:bookmarkEnd w:id="213"/>
      <w:bookmarkEnd w:id="214"/>
      <w:bookmarkEnd w:id="215"/>
    </w:p>
    <w:p w14:paraId="0C016EB3" w14:textId="77777777" w:rsidR="00FC78D8" w:rsidRPr="00FC78D8" w:rsidRDefault="00FC78D8" w:rsidP="00FC78D8">
      <w:pPr>
        <w:pStyle w:val="Heading2separationline"/>
      </w:pPr>
    </w:p>
    <w:p w14:paraId="2E007829" w14:textId="77777777" w:rsidR="00FC78D8" w:rsidRPr="00FC78D8" w:rsidRDefault="00FC78D8" w:rsidP="00FC78D8">
      <w:pPr>
        <w:pStyle w:val="BodyText"/>
      </w:pPr>
      <w:r w:rsidRPr="00FC78D8">
        <w:t>The AIS-AtoN may be Real, Synthetic or Virtual (IALA Recommendation A-126), but in every case they must be properly registered with their Maritime Mobile Service Identity (MMSI) accordingly, which must be applied for through the National Authority.</w:t>
      </w:r>
    </w:p>
    <w:p w14:paraId="630E7A09" w14:textId="77777777" w:rsidR="00FC78D8" w:rsidRPr="00FC78D8" w:rsidRDefault="00FC78D8" w:rsidP="00FC78D8">
      <w:pPr>
        <w:pStyle w:val="BodyText"/>
      </w:pPr>
      <w:r w:rsidRPr="00FC78D8">
        <w:t>For a user to obtain the MMSI for the first time in their country an interaction with the corresponding agency to define them is usually required.  Each country will have its own licensing authority, with particular fees and renewal arrangements that need to be followed.</w:t>
      </w:r>
    </w:p>
    <w:p w14:paraId="3D6C8D80" w14:textId="77777777" w:rsidR="00FC78D8" w:rsidRPr="00FC78D8" w:rsidRDefault="00FC78D8" w:rsidP="00FC78D8">
      <w:pPr>
        <w:pStyle w:val="BodyText"/>
      </w:pPr>
      <w:r w:rsidRPr="00FC78D8">
        <w:t>Reference: IALA Guideline 1084 - Authorisation of AIS-AtoN</w:t>
      </w:r>
    </w:p>
    <w:p w14:paraId="087D465D" w14:textId="77777777" w:rsidR="00FC78D8" w:rsidRPr="00FC78D8" w:rsidRDefault="00FC78D8">
      <w:pPr>
        <w:spacing w:after="200" w:line="276" w:lineRule="auto"/>
        <w:rPr>
          <w:rFonts w:asciiTheme="majorHAnsi" w:hAnsiTheme="majorHAnsi" w:cstheme="majorBidi"/>
          <w:b/>
          <w:bCs/>
          <w:caps/>
          <w:color w:val="407EC9"/>
          <w:sz w:val="24"/>
          <w:szCs w:val="24"/>
        </w:rPr>
      </w:pPr>
      <w:bookmarkStart w:id="216" w:name="_Toc304269908"/>
      <w:bookmarkStart w:id="217" w:name="_Toc306265336"/>
      <w:bookmarkStart w:id="218" w:name="_Toc338166157"/>
      <w:bookmarkStart w:id="219" w:name="_Toc228419196"/>
      <w:r w:rsidRPr="00FC78D8">
        <w:br w:type="page"/>
      </w:r>
    </w:p>
    <w:p w14:paraId="49010F9D" w14:textId="77777777" w:rsidR="00FC78D8" w:rsidRPr="00FC78D8" w:rsidRDefault="00FC78D8" w:rsidP="00FC78D8">
      <w:pPr>
        <w:pStyle w:val="Heading2"/>
        <w:rPr>
          <w:rFonts w:eastAsiaTheme="minorHAnsi"/>
        </w:rPr>
      </w:pPr>
      <w:bookmarkStart w:id="220" w:name="_Toc445825094"/>
      <w:r w:rsidRPr="00FC78D8">
        <w:rPr>
          <w:rFonts w:eastAsiaTheme="minorHAnsi"/>
        </w:rPr>
        <w:lastRenderedPageBreak/>
        <w:t>Additional services</w:t>
      </w:r>
      <w:bookmarkEnd w:id="216"/>
      <w:bookmarkEnd w:id="217"/>
      <w:bookmarkEnd w:id="218"/>
      <w:bookmarkEnd w:id="219"/>
      <w:bookmarkEnd w:id="220"/>
    </w:p>
    <w:p w14:paraId="48C0CBDB" w14:textId="77777777" w:rsidR="00FC78D8" w:rsidRPr="00FC78D8" w:rsidRDefault="00FC78D8" w:rsidP="00FC78D8">
      <w:pPr>
        <w:pStyle w:val="Heading2separationline"/>
      </w:pPr>
    </w:p>
    <w:p w14:paraId="275977E3" w14:textId="77777777" w:rsidR="00FC78D8" w:rsidRPr="00FC78D8" w:rsidRDefault="00FC78D8" w:rsidP="00FC78D8">
      <w:pPr>
        <w:pStyle w:val="Heading3"/>
        <w:rPr>
          <w:rFonts w:eastAsiaTheme="minorHAnsi"/>
        </w:rPr>
      </w:pPr>
      <w:bookmarkStart w:id="221" w:name="_Toc306265337"/>
      <w:bookmarkStart w:id="222" w:name="_Toc338166158"/>
      <w:bookmarkStart w:id="223" w:name="_Toc228419197"/>
      <w:bookmarkStart w:id="224" w:name="_Toc445825095"/>
      <w:r w:rsidRPr="00FC78D8">
        <w:rPr>
          <w:rFonts w:eastAsiaTheme="minorHAnsi"/>
        </w:rPr>
        <w:t>Message 8</w:t>
      </w:r>
      <w:bookmarkEnd w:id="221"/>
      <w:bookmarkEnd w:id="222"/>
      <w:bookmarkEnd w:id="223"/>
      <w:bookmarkEnd w:id="224"/>
    </w:p>
    <w:p w14:paraId="2E590573" w14:textId="77777777" w:rsidR="00FC78D8" w:rsidRPr="00FC78D8" w:rsidRDefault="00FC78D8" w:rsidP="00FC78D8">
      <w:pPr>
        <w:pStyle w:val="BodyText"/>
      </w:pPr>
      <w:r w:rsidRPr="00FC78D8">
        <w:t>AIS-AtoN can be used to deliver additional services such as meteorological data and wave data.  These can be incorporated into the e-Navigation services infrastructure.  Accurate meteorological / hydrological (met/hydro) equipment can be very expensive and will require an analysis of the benefits over the cost of installation.  Met/hydro data can be difficult to verify and confirmation of the accuracy of this service needs to be assessed with any consequent liability.  A typical navigation buoy may not be suitable for gathering wave data, due to the design not being made for wave following.  An assessment of the number of users who are able to receive and display message 8 with met/hydro data needs to considered otherwise this service will be of little value.</w:t>
      </w:r>
    </w:p>
    <w:p w14:paraId="2832D948" w14:textId="77777777" w:rsidR="00FC78D8" w:rsidRPr="00FC78D8" w:rsidRDefault="00FC78D8" w:rsidP="00FC78D8">
      <w:pPr>
        <w:pStyle w:val="BodyText"/>
      </w:pPr>
      <w:r w:rsidRPr="00FC78D8">
        <w:t>One problem with this AIS capability is that AIS-AtoN units do not always interface easily with met/hydro transducers. Met/hydro transducers with NMEA interface will ease integration with AIS-AtoN.</w:t>
      </w:r>
    </w:p>
    <w:p w14:paraId="41C66417" w14:textId="77777777" w:rsidR="00FC78D8" w:rsidRPr="00FC78D8" w:rsidRDefault="00FC78D8" w:rsidP="00FC78D8">
      <w:pPr>
        <w:pStyle w:val="BodyText"/>
      </w:pPr>
      <w:r w:rsidRPr="00FC78D8">
        <w:t>Different suppliers present alternatives to capture the met/hydro information.</w:t>
      </w:r>
    </w:p>
    <w:p w14:paraId="72FAA463" w14:textId="77777777" w:rsidR="00FC78D8" w:rsidRPr="00FC78D8" w:rsidRDefault="00FC78D8" w:rsidP="00FC78D8">
      <w:pPr>
        <w:pStyle w:val="Bullet1"/>
      </w:pPr>
      <w:bookmarkStart w:id="225" w:name="_Toc338166159"/>
      <w:bookmarkStart w:id="226" w:name="_Toc338166281"/>
      <w:r w:rsidRPr="00FC78D8">
        <w:t>the AIS-AtoN may receive signals only from compatible sensors;</w:t>
      </w:r>
    </w:p>
    <w:p w14:paraId="14816899" w14:textId="77777777" w:rsidR="00FC78D8" w:rsidRPr="00FC78D8" w:rsidRDefault="00FC78D8" w:rsidP="00FC78D8">
      <w:pPr>
        <w:pStyle w:val="Bullet1text"/>
      </w:pPr>
      <w:r w:rsidRPr="00FC78D8">
        <w:t>This is very inconvenient for already installed met/hydro networks due to the difficulty of changing sensors.</w:t>
      </w:r>
      <w:bookmarkEnd w:id="225"/>
      <w:bookmarkEnd w:id="226"/>
    </w:p>
    <w:p w14:paraId="43966829" w14:textId="77777777" w:rsidR="00FC78D8" w:rsidRPr="00FC78D8" w:rsidRDefault="00FC78D8" w:rsidP="00FC78D8">
      <w:pPr>
        <w:pStyle w:val="Bullet1"/>
      </w:pPr>
      <w:bookmarkStart w:id="227" w:name="_Toc338166160"/>
      <w:bookmarkStart w:id="228" w:name="_Toc338166282"/>
      <w:r w:rsidRPr="00FC78D8">
        <w:t>the AIS-AtoN may require additional software or a software upgrade</w:t>
      </w:r>
      <w:bookmarkEnd w:id="227"/>
      <w:bookmarkEnd w:id="228"/>
      <w:r w:rsidRPr="00FC78D8">
        <w:t>;</w:t>
      </w:r>
    </w:p>
    <w:p w14:paraId="7C26B7AB" w14:textId="77777777" w:rsidR="00FC78D8" w:rsidRPr="00FC78D8" w:rsidRDefault="00FC78D8" w:rsidP="00FC78D8">
      <w:pPr>
        <w:pStyle w:val="Bullet1"/>
      </w:pPr>
      <w:bookmarkStart w:id="229" w:name="_Toc338166161"/>
      <w:bookmarkStart w:id="230" w:name="_Toc338166283"/>
      <w:r w:rsidRPr="00FC78D8">
        <w:t>the AIS unit may require an interface to be designed and built.</w:t>
      </w:r>
      <w:bookmarkEnd w:id="229"/>
      <w:bookmarkEnd w:id="230"/>
    </w:p>
    <w:p w14:paraId="746125F6" w14:textId="77777777" w:rsidR="00FC78D8" w:rsidRPr="00FC78D8" w:rsidRDefault="00FC78D8" w:rsidP="00FC78D8">
      <w:pPr>
        <w:pStyle w:val="BodyText"/>
      </w:pPr>
      <w:r w:rsidRPr="00FC78D8">
        <w:t>As a general conclusion, it can be said that it is not straightforward to transmit message 8 and that it should not be taken for granted that this will always be possible.</w:t>
      </w:r>
    </w:p>
    <w:p w14:paraId="4DFA3E89" w14:textId="77777777" w:rsidR="00FC78D8" w:rsidRPr="00FC78D8" w:rsidRDefault="00FC78D8" w:rsidP="00FC78D8">
      <w:pPr>
        <w:pStyle w:val="Heading3"/>
        <w:rPr>
          <w:rFonts w:eastAsiaTheme="minorHAnsi"/>
        </w:rPr>
      </w:pPr>
      <w:bookmarkStart w:id="231" w:name="_Toc306265338"/>
      <w:bookmarkStart w:id="232" w:name="_Toc338166162"/>
      <w:bookmarkStart w:id="233" w:name="_Toc228419198"/>
      <w:bookmarkStart w:id="234" w:name="_Toc445825096"/>
      <w:r w:rsidRPr="00FC78D8">
        <w:rPr>
          <w:rFonts w:eastAsiaTheme="minorHAnsi"/>
        </w:rPr>
        <w:t xml:space="preserve">Message </w:t>
      </w:r>
      <w:bookmarkEnd w:id="231"/>
      <w:r w:rsidRPr="00FC78D8">
        <w:rPr>
          <w:rFonts w:eastAsiaTheme="minorHAnsi"/>
        </w:rPr>
        <w:t xml:space="preserve">21 – AtoN Status </w:t>
      </w:r>
      <w:bookmarkStart w:id="235" w:name="_Toc304269910"/>
      <w:r w:rsidRPr="00FC78D8">
        <w:rPr>
          <w:rFonts w:eastAsiaTheme="minorHAnsi"/>
        </w:rPr>
        <w:t>- Monitoring capability (battery status, light status, RACON status, etc.).</w:t>
      </w:r>
      <w:bookmarkEnd w:id="232"/>
      <w:bookmarkEnd w:id="233"/>
      <w:bookmarkEnd w:id="234"/>
      <w:bookmarkEnd w:id="235"/>
    </w:p>
    <w:p w14:paraId="143DE477" w14:textId="77777777" w:rsidR="00FC78D8" w:rsidRPr="00FC78D8" w:rsidRDefault="00FC78D8" w:rsidP="00FC78D8">
      <w:pPr>
        <w:pStyle w:val="BodyText"/>
      </w:pPr>
      <w:r w:rsidRPr="00FC78D8">
        <w:t>The status bits in Message 21 can also be configured to monitor the status of various conditions of the AtoN.</w:t>
      </w:r>
    </w:p>
    <w:p w14:paraId="257262C7" w14:textId="77777777" w:rsidR="00FC78D8" w:rsidRPr="00FC78D8" w:rsidRDefault="00FC78D8" w:rsidP="00FC78D8">
      <w:pPr>
        <w:pStyle w:val="BodyText"/>
      </w:pPr>
      <w:r w:rsidRPr="00FC78D8">
        <w:t xml:space="preserve">The setting standards are detailed in Recommendation A-126 and are to be established in the management software / </w:t>
      </w:r>
      <w:r>
        <w:t>AIS display.</w:t>
      </w:r>
    </w:p>
    <w:p w14:paraId="304432F4" w14:textId="77777777" w:rsidR="00FC78D8" w:rsidRPr="00FC78D8" w:rsidRDefault="00FC78D8" w:rsidP="00FC78D8">
      <w:pPr>
        <w:pStyle w:val="BodyText"/>
      </w:pPr>
      <w:r w:rsidRPr="00FC78D8">
        <w:t>In order to display the condition of items being monitored by the AIS system (e.g. Battery status, Light on/off, Racon on/off) suitable software is required.  This software may be offered by either the AIS manufacturer or as a standard AIS tracking package via the internet or bespoke software from a third party.</w:t>
      </w:r>
    </w:p>
    <w:p w14:paraId="43637922" w14:textId="77777777" w:rsidR="00FC78D8" w:rsidRPr="00FC78D8" w:rsidRDefault="00FC78D8" w:rsidP="00FC78D8">
      <w:pPr>
        <w:pStyle w:val="Heading3"/>
        <w:rPr>
          <w:rFonts w:eastAsiaTheme="minorHAnsi"/>
        </w:rPr>
      </w:pPr>
      <w:bookmarkStart w:id="236" w:name="_Toc338166163"/>
      <w:bookmarkStart w:id="237" w:name="_Toc228419199"/>
      <w:bookmarkStart w:id="238" w:name="_Toc445825097"/>
      <w:r w:rsidRPr="00FC78D8">
        <w:rPr>
          <w:rFonts w:eastAsiaTheme="minorHAnsi"/>
        </w:rPr>
        <w:t>Interfacing with existing telemetry systems</w:t>
      </w:r>
      <w:bookmarkEnd w:id="236"/>
      <w:bookmarkEnd w:id="237"/>
      <w:bookmarkEnd w:id="238"/>
    </w:p>
    <w:p w14:paraId="5A2AD38F" w14:textId="77777777" w:rsidR="00FC78D8" w:rsidRPr="00FC78D8" w:rsidRDefault="00FC78D8" w:rsidP="00FC78D8">
      <w:pPr>
        <w:pStyle w:val="BodyText"/>
      </w:pPr>
      <w:r w:rsidRPr="00FC78D8">
        <w:t>The AIS-AtoN unit may have the capability to interface with a separate telemetry system.</w:t>
      </w:r>
    </w:p>
    <w:p w14:paraId="3802F65B" w14:textId="77777777" w:rsidR="00FC78D8" w:rsidRPr="00FC78D8" w:rsidRDefault="00FC78D8" w:rsidP="00FC78D8">
      <w:pPr>
        <w:pStyle w:val="Heading3"/>
        <w:rPr>
          <w:rFonts w:eastAsiaTheme="minorHAnsi"/>
        </w:rPr>
      </w:pPr>
      <w:bookmarkStart w:id="239" w:name="_Toc306265340"/>
      <w:bookmarkStart w:id="240" w:name="_Toc338166164"/>
      <w:bookmarkStart w:id="241" w:name="_Toc228419200"/>
      <w:bookmarkStart w:id="242" w:name="_Toc445825098"/>
      <w:r w:rsidRPr="00FC78D8">
        <w:rPr>
          <w:rFonts w:eastAsiaTheme="minorHAnsi"/>
        </w:rPr>
        <w:t>Satellite monitoring of AIS</w:t>
      </w:r>
      <w:bookmarkEnd w:id="239"/>
      <w:bookmarkEnd w:id="240"/>
      <w:bookmarkEnd w:id="241"/>
      <w:bookmarkEnd w:id="242"/>
    </w:p>
    <w:p w14:paraId="64B1DFFE" w14:textId="77777777" w:rsidR="00FC78D8" w:rsidRPr="00FC78D8" w:rsidRDefault="00FC78D8" w:rsidP="00FC78D8">
      <w:pPr>
        <w:pStyle w:val="BodyText"/>
      </w:pPr>
      <w:r w:rsidRPr="00FC78D8">
        <w:t>It is possible to track AIS and AIS-AtoN in some areas by satellites but this is not fully developed yet.</w:t>
      </w:r>
    </w:p>
    <w:p w14:paraId="16EAF26F" w14:textId="77777777" w:rsidR="00FC78D8" w:rsidRDefault="003F4581" w:rsidP="00FC78D8">
      <w:pPr>
        <w:pStyle w:val="Heading1"/>
        <w:rPr>
          <w:rFonts w:eastAsiaTheme="minorHAnsi"/>
        </w:rPr>
      </w:pPr>
      <w:bookmarkStart w:id="243" w:name="_Toc304269913"/>
      <w:bookmarkStart w:id="244" w:name="_Toc306265345"/>
      <w:bookmarkStart w:id="245" w:name="_Toc338166169"/>
      <w:bookmarkStart w:id="246" w:name="_Toc228419201"/>
      <w:bookmarkStart w:id="247" w:name="_Toc445825099"/>
      <w:r w:rsidRPr="00FC78D8">
        <w:rPr>
          <w:rFonts w:eastAsiaTheme="minorHAnsi"/>
          <w:caps w:val="0"/>
        </w:rPr>
        <w:t>PHYSICAL APPLICATION</w:t>
      </w:r>
      <w:bookmarkEnd w:id="243"/>
      <w:bookmarkEnd w:id="244"/>
      <w:bookmarkEnd w:id="245"/>
      <w:bookmarkEnd w:id="246"/>
      <w:bookmarkEnd w:id="247"/>
    </w:p>
    <w:p w14:paraId="4E635A06" w14:textId="77777777" w:rsidR="00FC78D8" w:rsidRPr="00FC78D8" w:rsidRDefault="00FC78D8" w:rsidP="00FC78D8">
      <w:pPr>
        <w:pStyle w:val="Heading1separatationline"/>
      </w:pPr>
    </w:p>
    <w:p w14:paraId="54817FE1" w14:textId="77777777" w:rsidR="00FC78D8" w:rsidRDefault="00FC78D8" w:rsidP="00FC78D8">
      <w:pPr>
        <w:pStyle w:val="Heading2"/>
        <w:rPr>
          <w:rFonts w:eastAsiaTheme="minorHAnsi"/>
        </w:rPr>
      </w:pPr>
      <w:bookmarkStart w:id="248" w:name="_Toc304269917"/>
      <w:bookmarkStart w:id="249" w:name="_Toc306265353"/>
      <w:bookmarkStart w:id="250" w:name="_Toc338166179"/>
      <w:bookmarkStart w:id="251" w:name="_Toc228419202"/>
      <w:bookmarkStart w:id="252" w:name="_Toc445825100"/>
      <w:r w:rsidRPr="00FC78D8">
        <w:rPr>
          <w:rFonts w:eastAsiaTheme="minorHAnsi"/>
        </w:rPr>
        <w:t>Location of VHF antenna and GNSS antenna receivers.</w:t>
      </w:r>
      <w:bookmarkEnd w:id="248"/>
      <w:bookmarkEnd w:id="249"/>
      <w:bookmarkEnd w:id="250"/>
      <w:bookmarkEnd w:id="251"/>
      <w:bookmarkEnd w:id="252"/>
    </w:p>
    <w:p w14:paraId="0713C391" w14:textId="77777777" w:rsidR="00FC78D8" w:rsidRPr="00FC78D8" w:rsidRDefault="00FC78D8" w:rsidP="00FC78D8">
      <w:pPr>
        <w:pStyle w:val="Heading2separationline"/>
      </w:pPr>
    </w:p>
    <w:p w14:paraId="1C424993" w14:textId="77777777" w:rsidR="00FC78D8" w:rsidRPr="00FC78D8" w:rsidRDefault="00FC78D8" w:rsidP="00FC78D8">
      <w:pPr>
        <w:pStyle w:val="Heading3"/>
        <w:rPr>
          <w:rFonts w:eastAsiaTheme="minorHAnsi"/>
        </w:rPr>
      </w:pPr>
      <w:bookmarkStart w:id="253" w:name="_Toc304269918"/>
      <w:bookmarkStart w:id="254" w:name="_Toc306265354"/>
      <w:bookmarkStart w:id="255" w:name="_Toc338166180"/>
      <w:bookmarkStart w:id="256" w:name="_Toc228419203"/>
      <w:bookmarkStart w:id="257" w:name="_Toc445825101"/>
      <w:r w:rsidRPr="00FC78D8">
        <w:rPr>
          <w:rFonts w:eastAsiaTheme="minorHAnsi"/>
        </w:rPr>
        <w:t>VHF antenna</w:t>
      </w:r>
      <w:bookmarkEnd w:id="253"/>
      <w:bookmarkEnd w:id="254"/>
      <w:bookmarkEnd w:id="255"/>
      <w:bookmarkEnd w:id="256"/>
      <w:bookmarkEnd w:id="257"/>
    </w:p>
    <w:p w14:paraId="360D5336" w14:textId="77777777" w:rsidR="00FC78D8" w:rsidRPr="00FC78D8" w:rsidRDefault="00FC78D8" w:rsidP="00FC78D8">
      <w:pPr>
        <w:pStyle w:val="BodyText"/>
      </w:pPr>
      <w:r w:rsidRPr="00FC78D8">
        <w:t>In the case of floating signals, installing VHF and GNSS antenna at the uppermost section of a superstructure is a disadvantage from the structural point of view, as it is vulnerable to damage if the buoy is struck by a passing ship or when the buoy is being recovered for maintenance.</w:t>
      </w:r>
    </w:p>
    <w:p w14:paraId="383E0B0B" w14:textId="77777777" w:rsidR="00FC78D8" w:rsidRPr="00FC78D8" w:rsidRDefault="00FC78D8" w:rsidP="00FC78D8">
      <w:pPr>
        <w:pStyle w:val="BodyText"/>
        <w:jc w:val="center"/>
      </w:pPr>
      <w:r w:rsidRPr="00FC78D8">
        <w:rPr>
          <w:noProof/>
          <w:lang w:eastAsia="en-GB"/>
        </w:rPr>
        <w:lastRenderedPageBreak/>
        <w:drawing>
          <wp:inline distT="0" distB="0" distL="0" distR="0" wp14:anchorId="316AF8F3" wp14:editId="6FDD5B11">
            <wp:extent cx="1939290" cy="2120924"/>
            <wp:effectExtent l="19050" t="0" r="3810" b="0"/>
            <wp:docPr id="26" name="Picture 11" descr="E:\gps bro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gps broken.JPG"/>
                    <pic:cNvPicPr>
                      <a:picLocks noChangeAspect="1" noChangeArrowheads="1"/>
                    </pic:cNvPicPr>
                  </pic:nvPicPr>
                  <pic:blipFill>
                    <a:blip r:embed="rId28" cstate="print"/>
                    <a:srcRect/>
                    <a:stretch>
                      <a:fillRect/>
                    </a:stretch>
                  </pic:blipFill>
                  <pic:spPr bwMode="auto">
                    <a:xfrm>
                      <a:off x="0" y="0"/>
                      <a:ext cx="1941450" cy="2123287"/>
                    </a:xfrm>
                    <a:prstGeom prst="rect">
                      <a:avLst/>
                    </a:prstGeom>
                    <a:noFill/>
                    <a:ln w="9525">
                      <a:noFill/>
                      <a:miter lim="800000"/>
                      <a:headEnd/>
                      <a:tailEnd/>
                    </a:ln>
                  </pic:spPr>
                </pic:pic>
              </a:graphicData>
            </a:graphic>
          </wp:inline>
        </w:drawing>
      </w:r>
    </w:p>
    <w:p w14:paraId="3F3A8953" w14:textId="77777777" w:rsidR="00FC78D8" w:rsidRPr="00FC78D8" w:rsidRDefault="00FC78D8" w:rsidP="00FC78D8">
      <w:pPr>
        <w:pStyle w:val="Figurecaption"/>
        <w:jc w:val="center"/>
      </w:pPr>
      <w:bookmarkStart w:id="258" w:name="_Toc212279875"/>
      <w:bookmarkStart w:id="259" w:name="_Toc445824857"/>
      <w:r w:rsidRPr="00FC78D8">
        <w:t>Antenna damage due to collision</w:t>
      </w:r>
      <w:bookmarkEnd w:id="258"/>
      <w:bookmarkEnd w:id="259"/>
    </w:p>
    <w:p w14:paraId="43B3174F" w14:textId="77777777" w:rsidR="00FC78D8" w:rsidRPr="00FC78D8" w:rsidRDefault="00FC78D8" w:rsidP="00FC78D8">
      <w:pPr>
        <w:pStyle w:val="Heading3"/>
        <w:rPr>
          <w:rFonts w:eastAsiaTheme="minorHAnsi"/>
        </w:rPr>
      </w:pPr>
      <w:bookmarkStart w:id="260" w:name="_Toc304269920"/>
      <w:bookmarkStart w:id="261" w:name="_Toc306265355"/>
      <w:bookmarkStart w:id="262" w:name="_Toc338166181"/>
      <w:bookmarkStart w:id="263" w:name="_Toc228419204"/>
      <w:bookmarkStart w:id="264" w:name="_Toc445825102"/>
      <w:r w:rsidRPr="00FC78D8">
        <w:rPr>
          <w:rFonts w:eastAsiaTheme="minorHAnsi"/>
        </w:rPr>
        <w:t>GNSS Antenna</w:t>
      </w:r>
      <w:bookmarkEnd w:id="260"/>
      <w:bookmarkEnd w:id="261"/>
      <w:bookmarkEnd w:id="262"/>
      <w:bookmarkEnd w:id="263"/>
      <w:bookmarkEnd w:id="264"/>
    </w:p>
    <w:p w14:paraId="48920997" w14:textId="77777777" w:rsidR="00FC78D8" w:rsidRPr="00FC78D8" w:rsidRDefault="00FC78D8" w:rsidP="00FC78D8">
      <w:pPr>
        <w:pStyle w:val="BodyText"/>
      </w:pPr>
      <w:r w:rsidRPr="00FC78D8">
        <w:t>When planning the installation of a GNSS antenna on a buoy, it is a priority that it be clear of any vertical obstruction at all times, considering also the angles of vertical divergence.</w:t>
      </w:r>
    </w:p>
    <w:p w14:paraId="2586C22B" w14:textId="77777777" w:rsidR="00FC78D8" w:rsidRPr="00FC78D8" w:rsidRDefault="00FC78D8" w:rsidP="00FC78D8">
      <w:pPr>
        <w:pStyle w:val="BodyText"/>
      </w:pPr>
      <w:r w:rsidRPr="00FC78D8">
        <w:t>It is important to assess the position of satellites for the geographic location.  This information is critical to locate the minimum number of satellites in the shortest time possible to assure effective transmission in slot allocation.</w:t>
      </w:r>
    </w:p>
    <w:p w14:paraId="3DD3BD12" w14:textId="77777777" w:rsidR="00FC78D8" w:rsidRPr="00FC78D8" w:rsidRDefault="00FC78D8" w:rsidP="00FC78D8">
      <w:pPr>
        <w:pStyle w:val="BodyText"/>
      </w:pPr>
      <w:r w:rsidRPr="00FC78D8">
        <w:t>The location of the GNSS antenna is of vital importance; poor reception (late acquisition) in FATDMA mode will result in frequent failure of transmission; poor reception (late acquisition) in RATDMA mode will result in increased power consumption and some loss of transmission.</w:t>
      </w:r>
    </w:p>
    <w:p w14:paraId="7F092005" w14:textId="77777777" w:rsidR="00FC78D8" w:rsidRPr="00FC78D8" w:rsidRDefault="00FC78D8" w:rsidP="00135364">
      <w:pPr>
        <w:pStyle w:val="Heading3"/>
        <w:rPr>
          <w:rFonts w:eastAsiaTheme="minorHAnsi"/>
        </w:rPr>
      </w:pPr>
      <w:bookmarkStart w:id="265" w:name="_Toc338166182"/>
      <w:bookmarkStart w:id="266" w:name="_Toc228419205"/>
      <w:bookmarkStart w:id="267" w:name="_Toc445825103"/>
      <w:r w:rsidRPr="00FC78D8">
        <w:rPr>
          <w:rFonts w:eastAsiaTheme="minorHAnsi"/>
        </w:rPr>
        <w:t>Choice of location for antenna</w:t>
      </w:r>
      <w:bookmarkEnd w:id="265"/>
      <w:r w:rsidRPr="00FC78D8">
        <w:rPr>
          <w:rFonts w:eastAsiaTheme="minorHAnsi"/>
        </w:rPr>
        <w:t>e</w:t>
      </w:r>
      <w:bookmarkEnd w:id="266"/>
      <w:bookmarkEnd w:id="267"/>
    </w:p>
    <w:p w14:paraId="1C1E60C5" w14:textId="77777777" w:rsidR="00FC78D8" w:rsidRPr="00FC78D8" w:rsidRDefault="00FC78D8" w:rsidP="00FC78D8">
      <w:pPr>
        <w:pStyle w:val="BodyText"/>
      </w:pPr>
      <w:r w:rsidRPr="00FC78D8">
        <w:t>The location of the antennae needs to be carefully considered to optimize radio performance and its vulnerability to damages from collisions or during maintenance activities.  The proper choice of antennae (integrated or separate) and the mounting devices selected are all connected to provide optimal long-term performance.</w:t>
      </w:r>
    </w:p>
    <w:p w14:paraId="54733045" w14:textId="77777777" w:rsidR="00FC78D8" w:rsidRPr="00FC78D8" w:rsidRDefault="00FC78D8" w:rsidP="00FC78D8">
      <w:pPr>
        <w:pStyle w:val="BodyText"/>
      </w:pPr>
      <w:r w:rsidRPr="00FC78D8">
        <w:t>The environmental conditions also affect the choice of equipment and the location of antennas.</w:t>
      </w:r>
    </w:p>
    <w:p w14:paraId="620FA493" w14:textId="77777777" w:rsidR="00FC78D8" w:rsidRPr="00FC78D8" w:rsidRDefault="00FC78D8" w:rsidP="00135364">
      <w:pPr>
        <w:pStyle w:val="Heading2"/>
        <w:rPr>
          <w:rFonts w:eastAsiaTheme="minorHAnsi"/>
        </w:rPr>
      </w:pPr>
      <w:bookmarkStart w:id="268" w:name="_Toc304269914"/>
      <w:bookmarkStart w:id="269" w:name="_Toc306265346"/>
      <w:bookmarkStart w:id="270" w:name="_Toc338166170"/>
      <w:bookmarkStart w:id="271" w:name="_Toc228419206"/>
      <w:bookmarkStart w:id="272" w:name="_Toc445825104"/>
      <w:r w:rsidRPr="00FC78D8">
        <w:rPr>
          <w:rFonts w:eastAsiaTheme="minorHAnsi"/>
        </w:rPr>
        <w:t>IP rating</w:t>
      </w:r>
      <w:bookmarkEnd w:id="268"/>
      <w:bookmarkEnd w:id="269"/>
      <w:bookmarkEnd w:id="270"/>
      <w:bookmarkEnd w:id="271"/>
      <w:bookmarkEnd w:id="272"/>
    </w:p>
    <w:p w14:paraId="0D298F9F" w14:textId="77777777" w:rsidR="00FC78D8" w:rsidRPr="00FC78D8" w:rsidRDefault="00FC78D8" w:rsidP="00FC78D8">
      <w:pPr>
        <w:pStyle w:val="BodyText"/>
      </w:pPr>
      <w:r w:rsidRPr="00FC78D8">
        <w:t>Electronic equipment installed on a Navigation Buoy will be subject to</w:t>
      </w:r>
      <w:r w:rsidR="00E71FB5">
        <w:t xml:space="preserve"> severe environmental exposure.</w:t>
      </w:r>
    </w:p>
    <w:p w14:paraId="0E776FAD" w14:textId="77777777" w:rsidR="00FC78D8" w:rsidRPr="00FC78D8" w:rsidRDefault="00FC78D8" w:rsidP="00FC78D8">
      <w:pPr>
        <w:pStyle w:val="BodyText"/>
      </w:pPr>
      <w:r w:rsidRPr="00FC78D8">
        <w:t>In order to safeguard the integrity of the equipment, increase its lifespan and ensure its reliability, the installation must prevent the condensation cycle from starting.  In order to achieve this, an IP (Ingress Protection) level of not les</w:t>
      </w:r>
      <w:r w:rsidR="00E71FB5">
        <w:t>s than IP56 should be specified.</w:t>
      </w:r>
    </w:p>
    <w:p w14:paraId="1703FA12" w14:textId="77777777" w:rsidR="00FC78D8" w:rsidRPr="00FC78D8" w:rsidRDefault="00FC78D8" w:rsidP="00135364">
      <w:pPr>
        <w:pStyle w:val="Heading3"/>
        <w:rPr>
          <w:rFonts w:eastAsiaTheme="minorHAnsi"/>
        </w:rPr>
      </w:pPr>
      <w:bookmarkStart w:id="273" w:name="_Toc304269915"/>
      <w:bookmarkStart w:id="274" w:name="_Toc306265347"/>
      <w:bookmarkStart w:id="275" w:name="_Toc338166171"/>
      <w:bookmarkStart w:id="276" w:name="_Toc228419207"/>
      <w:bookmarkStart w:id="277" w:name="_Toc445825105"/>
      <w:r w:rsidRPr="00FC78D8">
        <w:rPr>
          <w:rFonts w:eastAsiaTheme="minorHAnsi"/>
        </w:rPr>
        <w:t>Issues</w:t>
      </w:r>
      <w:bookmarkEnd w:id="273"/>
      <w:bookmarkEnd w:id="274"/>
      <w:bookmarkEnd w:id="275"/>
      <w:bookmarkEnd w:id="276"/>
      <w:bookmarkEnd w:id="277"/>
    </w:p>
    <w:p w14:paraId="0E9D3D30" w14:textId="77777777" w:rsidR="00FC78D8" w:rsidRPr="00FC78D8" w:rsidRDefault="00FC78D8" w:rsidP="00FC78D8">
      <w:pPr>
        <w:pStyle w:val="BodyText"/>
      </w:pPr>
      <w:r w:rsidRPr="00FC78D8">
        <w:t>AIS-AtoN equipment installation is exposed to sudden changes in temperature during the night, which allows water vapour present within the enclosure to condense and produce water drops that rapidly inhibit the protection given by the desiccating agent installed.</w:t>
      </w:r>
    </w:p>
    <w:p w14:paraId="41411A34" w14:textId="77777777" w:rsidR="00FC78D8" w:rsidRPr="00FC78D8" w:rsidRDefault="00FC78D8" w:rsidP="00FC78D8">
      <w:pPr>
        <w:pStyle w:val="BodyText"/>
      </w:pPr>
      <w:r w:rsidRPr="00FC78D8">
        <w:t>As the air gets cooler and releases water drops, the volume of air is reduced giving way to a vacuum inside the enclosure. If the air tightness of the enclosure does not keep humid air from seeping in, the day-night temperature oscillation creates a constant condensation of the water vapour that gets drawn in during the night by the vacuum effect inside the container.</w:t>
      </w:r>
    </w:p>
    <w:p w14:paraId="79970678" w14:textId="77777777" w:rsidR="00FC78D8" w:rsidRPr="00FC78D8" w:rsidRDefault="00FC78D8" w:rsidP="00FC78D8">
      <w:pPr>
        <w:pStyle w:val="BodyText"/>
      </w:pPr>
      <w:r w:rsidRPr="00FC78D8">
        <w:t>This condensation takes place when the temperature gradient cools a mass of air up to the saturation point, which means that at this temperature a mass of air cannot hold water molecules in gaseous state, therefore releasing them as water drops.</w:t>
      </w:r>
    </w:p>
    <w:p w14:paraId="31E011AC" w14:textId="77777777" w:rsidR="00FC78D8" w:rsidRPr="00FC78D8" w:rsidRDefault="00FC78D8" w:rsidP="00FC78D8">
      <w:pPr>
        <w:pStyle w:val="BodyText"/>
      </w:pPr>
      <w:r w:rsidRPr="00FC78D8">
        <w:t>Saturation can only happen given the following three factors:</w:t>
      </w:r>
    </w:p>
    <w:p w14:paraId="7C12B27F" w14:textId="77777777" w:rsidR="00FC78D8" w:rsidRPr="00FC78D8" w:rsidRDefault="00FC78D8" w:rsidP="00135364">
      <w:pPr>
        <w:pStyle w:val="Bullet1"/>
      </w:pPr>
      <w:bookmarkStart w:id="278" w:name="_Toc338166172"/>
      <w:bookmarkStart w:id="279" w:name="_Toc338166294"/>
      <w:r w:rsidRPr="00FC78D8">
        <w:lastRenderedPageBreak/>
        <w:t>temperature gradient (Temperature difference between the air inside and outside the IP box);</w:t>
      </w:r>
      <w:bookmarkEnd w:id="278"/>
      <w:bookmarkEnd w:id="279"/>
    </w:p>
    <w:p w14:paraId="7456A91F" w14:textId="77777777" w:rsidR="00FC78D8" w:rsidRPr="00FC78D8" w:rsidRDefault="00FC78D8" w:rsidP="00135364">
      <w:pPr>
        <w:pStyle w:val="Bullet1"/>
      </w:pPr>
      <w:bookmarkStart w:id="280" w:name="_Toc338166173"/>
      <w:bookmarkStart w:id="281" w:name="_Toc338166295"/>
      <w:r w:rsidRPr="00FC78D8">
        <w:t>water vapour (The higher the temperature of the air mass, the more water vapour it will carry);</w:t>
      </w:r>
      <w:bookmarkEnd w:id="280"/>
      <w:bookmarkEnd w:id="281"/>
    </w:p>
    <w:p w14:paraId="3BA2F52F" w14:textId="77777777" w:rsidR="00FC78D8" w:rsidRPr="00FC78D8" w:rsidRDefault="00FC78D8" w:rsidP="00135364">
      <w:pPr>
        <w:pStyle w:val="Bullet1"/>
      </w:pPr>
      <w:bookmarkStart w:id="282" w:name="_Toc338166174"/>
      <w:bookmarkStart w:id="283" w:name="_Toc338166296"/>
      <w:r w:rsidRPr="00FC78D8">
        <w:t>air flow.</w:t>
      </w:r>
      <w:bookmarkEnd w:id="282"/>
      <w:bookmarkEnd w:id="283"/>
    </w:p>
    <w:p w14:paraId="75A4EDB4" w14:textId="77777777" w:rsidR="00FC78D8" w:rsidRPr="00FC78D8" w:rsidRDefault="00FC78D8" w:rsidP="00FC78D8">
      <w:pPr>
        <w:pStyle w:val="BodyText"/>
      </w:pPr>
      <w:r w:rsidRPr="00FC78D8">
        <w:t>The removal of one of these three factors stops continuous condensation.</w:t>
      </w:r>
    </w:p>
    <w:p w14:paraId="5340063B" w14:textId="77777777" w:rsidR="00FC78D8" w:rsidRPr="00FC78D8" w:rsidRDefault="00FC78D8" w:rsidP="00FC78D8">
      <w:pPr>
        <w:pStyle w:val="BodyText"/>
      </w:pPr>
      <w:r w:rsidRPr="00FC78D8">
        <w:t>To this effect, it is fundamental that water-tightness be preserved, but above all, there should exist a state of balance between exterior and interior pressures eliminating air flow and breaking the cycle that generates condensation.</w:t>
      </w:r>
    </w:p>
    <w:p w14:paraId="5A3BD861" w14:textId="77777777" w:rsidR="00FC78D8" w:rsidRPr="00FC78D8" w:rsidRDefault="00FC78D8" w:rsidP="00135364">
      <w:pPr>
        <w:pStyle w:val="Heading3"/>
        <w:rPr>
          <w:rFonts w:eastAsiaTheme="minorHAnsi"/>
        </w:rPr>
      </w:pPr>
      <w:bookmarkStart w:id="284" w:name="_Toc306265348"/>
      <w:bookmarkStart w:id="285" w:name="_Toc338166175"/>
      <w:bookmarkStart w:id="286" w:name="_Toc228419208"/>
      <w:bookmarkStart w:id="287" w:name="_Toc445825106"/>
      <w:r w:rsidRPr="00FC78D8">
        <w:rPr>
          <w:rFonts w:eastAsiaTheme="minorHAnsi"/>
        </w:rPr>
        <w:t xml:space="preserve">IP enclosure </w:t>
      </w:r>
      <w:bookmarkEnd w:id="284"/>
      <w:r w:rsidRPr="00FC78D8">
        <w:rPr>
          <w:rFonts w:eastAsiaTheme="minorHAnsi"/>
        </w:rPr>
        <w:t>rating</w:t>
      </w:r>
      <w:bookmarkEnd w:id="285"/>
      <w:bookmarkEnd w:id="286"/>
      <w:bookmarkEnd w:id="287"/>
    </w:p>
    <w:p w14:paraId="44E8DE00" w14:textId="77777777" w:rsidR="00FC78D8" w:rsidRPr="00FC78D8" w:rsidRDefault="00FC78D8" w:rsidP="00FC78D8">
      <w:pPr>
        <w:pStyle w:val="BodyText"/>
      </w:pPr>
      <w:r w:rsidRPr="00FC78D8">
        <w:t xml:space="preserve">The enclosures and their connections should, as a minimum, be rated to IP56, although this should be increased to suit local severe environment conditions.  The unit should be protected from direct water spray. </w:t>
      </w:r>
    </w:p>
    <w:p w14:paraId="34997AE5" w14:textId="77777777" w:rsidR="00FC78D8" w:rsidRPr="00FC78D8" w:rsidRDefault="00FC78D8" w:rsidP="00FC78D8">
      <w:pPr>
        <w:pStyle w:val="BodyText"/>
      </w:pPr>
      <w:r w:rsidRPr="00FC78D8">
        <w:t xml:space="preserve">For more details see section </w:t>
      </w:r>
      <w:r w:rsidR="00505B0B">
        <w:fldChar w:fldCharType="begin"/>
      </w:r>
      <w:r w:rsidR="00505B0B">
        <w:instrText xml:space="preserve"> REF _Ref445824683 \r \h  \* MERGEFORMAT </w:instrText>
      </w:r>
      <w:r w:rsidR="00505B0B">
        <w:fldChar w:fldCharType="separate"/>
      </w:r>
      <w:r w:rsidR="006D34EF" w:rsidRPr="006D34EF">
        <w:t>8.2</w:t>
      </w:r>
      <w:r w:rsidR="00505B0B">
        <w:fldChar w:fldCharType="end"/>
      </w:r>
    </w:p>
    <w:p w14:paraId="7F0C754F" w14:textId="77777777" w:rsidR="00FC78D8" w:rsidRPr="00FC78D8" w:rsidRDefault="00FC78D8" w:rsidP="00135364">
      <w:pPr>
        <w:pStyle w:val="Heading3"/>
        <w:rPr>
          <w:rFonts w:eastAsiaTheme="minorHAnsi"/>
        </w:rPr>
      </w:pPr>
      <w:bookmarkStart w:id="288" w:name="_Toc338166176"/>
      <w:bookmarkStart w:id="289" w:name="_Toc228419209"/>
      <w:bookmarkStart w:id="290" w:name="_Toc445825107"/>
      <w:r w:rsidRPr="00FC78D8">
        <w:rPr>
          <w:rFonts w:eastAsiaTheme="minorHAnsi"/>
        </w:rPr>
        <w:t>Pressure balance</w:t>
      </w:r>
      <w:bookmarkEnd w:id="288"/>
      <w:bookmarkEnd w:id="289"/>
      <w:bookmarkEnd w:id="290"/>
    </w:p>
    <w:p w14:paraId="1BFD5AE7" w14:textId="77777777" w:rsidR="00FC78D8" w:rsidRPr="00FC78D8" w:rsidRDefault="00FC78D8" w:rsidP="00FC78D8">
      <w:pPr>
        <w:pStyle w:val="BodyText"/>
      </w:pPr>
      <w:r w:rsidRPr="00FC78D8">
        <w:t xml:space="preserve">The pressure in the enclosure needs to be balanced with the outside in order to eliminate air flow between and thus eliminate condensation.  This can be achieved with a propriety vapour barrier to the appropriate IP rating.  For more details see section </w:t>
      </w:r>
      <w:r w:rsidR="00505B0B">
        <w:fldChar w:fldCharType="begin"/>
      </w:r>
      <w:r w:rsidR="00505B0B">
        <w:instrText xml:space="preserve"> REF _Ref445824683 \r \h  \* MERGEFORMAT </w:instrText>
      </w:r>
      <w:r w:rsidR="00505B0B">
        <w:fldChar w:fldCharType="separate"/>
      </w:r>
      <w:r w:rsidR="006D34EF">
        <w:t>8.2</w:t>
      </w:r>
      <w:r w:rsidR="00505B0B">
        <w:fldChar w:fldCharType="end"/>
      </w:r>
    </w:p>
    <w:p w14:paraId="6195057D" w14:textId="77777777" w:rsidR="00FC78D8" w:rsidRPr="00FC78D8" w:rsidRDefault="00FC78D8" w:rsidP="00FC78D8">
      <w:pPr>
        <w:pStyle w:val="BodyText"/>
        <w:numPr>
          <w:ilvl w:val="1"/>
          <w:numId w:val="15"/>
        </w:numPr>
        <w:rPr>
          <w:b/>
        </w:rPr>
      </w:pPr>
      <w:bookmarkStart w:id="291" w:name="_Toc304269916"/>
      <w:bookmarkStart w:id="292" w:name="_Toc306265351"/>
      <w:bookmarkStart w:id="293" w:name="_Toc338166177"/>
      <w:bookmarkStart w:id="294" w:name="_Toc228419210"/>
      <w:r w:rsidRPr="00FC78D8">
        <w:rPr>
          <w:b/>
        </w:rPr>
        <w:t>Lightning protection.</w:t>
      </w:r>
      <w:bookmarkEnd w:id="291"/>
      <w:bookmarkEnd w:id="292"/>
      <w:bookmarkEnd w:id="293"/>
      <w:bookmarkEnd w:id="294"/>
    </w:p>
    <w:p w14:paraId="2D0087BE" w14:textId="77777777" w:rsidR="00FC78D8" w:rsidRPr="00FC78D8" w:rsidRDefault="00FC78D8" w:rsidP="00FC78D8">
      <w:pPr>
        <w:pStyle w:val="BodyText"/>
      </w:pPr>
      <w:r w:rsidRPr="00FC78D8">
        <w:t>In areas where Lightning strikes are considered to be a specific hazard, consideration should be given to protecting the AIS-AtoN unit from this by installing Surge Protection.</w:t>
      </w:r>
    </w:p>
    <w:p w14:paraId="08645D1E" w14:textId="77777777" w:rsidR="00FC78D8" w:rsidRPr="00FC78D8" w:rsidRDefault="00FC78D8" w:rsidP="00FC78D8">
      <w:pPr>
        <w:pStyle w:val="BodyText"/>
      </w:pPr>
      <w:r w:rsidRPr="00FC78D8">
        <w:t>The implementation of a surge protection to guard the equipment against an atmospheric discharge is essential in any installation of electronic equipment afloat.</w:t>
      </w:r>
    </w:p>
    <w:p w14:paraId="0D54FA41" w14:textId="77777777" w:rsidR="00FC78D8" w:rsidRPr="00FC78D8" w:rsidRDefault="00FC78D8" w:rsidP="00FC78D8">
      <w:pPr>
        <w:pStyle w:val="BodyText"/>
      </w:pPr>
      <w:r w:rsidRPr="00FC78D8">
        <w:t>These atmospheric discharges affect the stability of the equipment for the operation in the GNSS signal acquisition and VHF transmission.</w:t>
      </w:r>
    </w:p>
    <w:p w14:paraId="1011457D" w14:textId="77777777" w:rsidR="00FC78D8" w:rsidRPr="00FC78D8" w:rsidRDefault="00FC78D8" w:rsidP="00FC78D8">
      <w:pPr>
        <w:pStyle w:val="BodyText"/>
      </w:pPr>
      <w:r w:rsidRPr="00FC78D8">
        <w:t>Lightning protection can take the form of diode-based surge protectors, varistors, gas disch</w:t>
      </w:r>
      <w:r w:rsidR="00135364">
        <w:t>arge units and good grounding.</w:t>
      </w:r>
    </w:p>
    <w:p w14:paraId="01A396E5" w14:textId="77777777" w:rsidR="00FC78D8" w:rsidRPr="00FC78D8" w:rsidRDefault="00FC78D8" w:rsidP="00FC78D8">
      <w:pPr>
        <w:pStyle w:val="BodyText"/>
      </w:pPr>
      <w:r w:rsidRPr="00FC78D8">
        <w:t>Reference: IALA Guideline 1012 – Protection of Lighthouses and AtoN against damage from lighting.</w:t>
      </w:r>
    </w:p>
    <w:p w14:paraId="7BE0716E" w14:textId="77777777" w:rsidR="00FC78D8" w:rsidRPr="00FC78D8" w:rsidRDefault="00FC78D8" w:rsidP="00135364">
      <w:pPr>
        <w:pStyle w:val="Heading3"/>
        <w:rPr>
          <w:rFonts w:eastAsiaTheme="minorHAnsi"/>
        </w:rPr>
      </w:pPr>
      <w:bookmarkStart w:id="295" w:name="_Toc306265352"/>
      <w:bookmarkStart w:id="296" w:name="_Toc338166178"/>
      <w:bookmarkStart w:id="297" w:name="_Toc228419211"/>
      <w:bookmarkStart w:id="298" w:name="_Toc445825108"/>
      <w:r w:rsidRPr="00FC78D8">
        <w:rPr>
          <w:rFonts w:eastAsiaTheme="minorHAnsi"/>
        </w:rPr>
        <w:t>Grounding</w:t>
      </w:r>
      <w:bookmarkEnd w:id="295"/>
      <w:bookmarkEnd w:id="296"/>
      <w:bookmarkEnd w:id="297"/>
      <w:bookmarkEnd w:id="298"/>
    </w:p>
    <w:p w14:paraId="6C6C8989" w14:textId="77777777" w:rsidR="00FC78D8" w:rsidRPr="00FC78D8" w:rsidRDefault="00FC78D8" w:rsidP="00FC78D8">
      <w:pPr>
        <w:pStyle w:val="BodyText"/>
      </w:pPr>
      <w:r w:rsidRPr="00FC78D8">
        <w:t>Good equipotential bonding between the superstructure, mounted equipment and the sea water will provide some protection against the raised electrical potential during a lightening storm.  This will also prevent a static build up on the buoy.</w:t>
      </w:r>
    </w:p>
    <w:p w14:paraId="1AE54CD3" w14:textId="77777777" w:rsidR="00FC78D8" w:rsidRDefault="003F4581" w:rsidP="00135364">
      <w:pPr>
        <w:pStyle w:val="Heading1"/>
        <w:rPr>
          <w:rFonts w:eastAsiaTheme="minorHAnsi"/>
        </w:rPr>
      </w:pPr>
      <w:bookmarkStart w:id="299" w:name="_Toc304269928"/>
      <w:bookmarkStart w:id="300" w:name="_Toc306265359"/>
      <w:bookmarkStart w:id="301" w:name="_Toc338166183"/>
      <w:bookmarkStart w:id="302" w:name="_Toc228419212"/>
      <w:bookmarkStart w:id="303" w:name="_Toc445825109"/>
      <w:r w:rsidRPr="00FC78D8">
        <w:rPr>
          <w:rFonts w:eastAsiaTheme="minorHAnsi"/>
          <w:caps w:val="0"/>
        </w:rPr>
        <w:t>COMMISSIONING &amp; TESTING</w:t>
      </w:r>
      <w:bookmarkEnd w:id="299"/>
      <w:bookmarkEnd w:id="300"/>
      <w:bookmarkEnd w:id="301"/>
      <w:bookmarkEnd w:id="302"/>
      <w:bookmarkEnd w:id="303"/>
    </w:p>
    <w:p w14:paraId="69C0FE76" w14:textId="77777777" w:rsidR="00135364" w:rsidRPr="00135364" w:rsidRDefault="00135364" w:rsidP="00135364">
      <w:pPr>
        <w:pStyle w:val="Heading1separatationline"/>
      </w:pPr>
    </w:p>
    <w:p w14:paraId="2BEEDD78" w14:textId="77777777" w:rsidR="00FC78D8" w:rsidRDefault="00FC78D8" w:rsidP="00135364">
      <w:pPr>
        <w:pStyle w:val="Heading2"/>
        <w:rPr>
          <w:rFonts w:eastAsiaTheme="minorHAnsi"/>
        </w:rPr>
      </w:pPr>
      <w:bookmarkStart w:id="304" w:name="_Toc338166194"/>
      <w:bookmarkStart w:id="305" w:name="_Toc228419213"/>
      <w:bookmarkStart w:id="306" w:name="_Toc445825110"/>
      <w:r w:rsidRPr="00FC78D8">
        <w:rPr>
          <w:rFonts w:eastAsiaTheme="minorHAnsi"/>
        </w:rPr>
        <w:t>Configuration</w:t>
      </w:r>
      <w:bookmarkEnd w:id="304"/>
      <w:bookmarkEnd w:id="305"/>
      <w:bookmarkEnd w:id="306"/>
    </w:p>
    <w:p w14:paraId="05B30DF4" w14:textId="77777777" w:rsidR="00135364" w:rsidRPr="00135364" w:rsidRDefault="00135364" w:rsidP="00135364">
      <w:pPr>
        <w:pStyle w:val="Heading2separationline"/>
      </w:pPr>
    </w:p>
    <w:p w14:paraId="412AF673" w14:textId="77777777" w:rsidR="00FC78D8" w:rsidRPr="00FC78D8" w:rsidRDefault="00FC78D8" w:rsidP="00FC78D8">
      <w:pPr>
        <w:pStyle w:val="BodyText"/>
      </w:pPr>
      <w:r w:rsidRPr="00FC78D8">
        <w:t>AIS-AtoN units require programming for the following parameters as a minimum:</w:t>
      </w:r>
    </w:p>
    <w:p w14:paraId="283D6515" w14:textId="77777777" w:rsidR="00FC78D8" w:rsidRPr="00FC78D8" w:rsidRDefault="00FC78D8" w:rsidP="00135364">
      <w:pPr>
        <w:pStyle w:val="List1"/>
      </w:pPr>
      <w:r w:rsidRPr="00FC78D8">
        <w:t>MMSI.</w:t>
      </w:r>
    </w:p>
    <w:p w14:paraId="565B9F29" w14:textId="77777777" w:rsidR="00FC78D8" w:rsidRPr="00FC78D8" w:rsidRDefault="00FC78D8" w:rsidP="00135364">
      <w:pPr>
        <w:pStyle w:val="List1"/>
      </w:pPr>
      <w:r w:rsidRPr="00FC78D8">
        <w:t>Name and type of Navigation Aid.</w:t>
      </w:r>
    </w:p>
    <w:p w14:paraId="13F5BB25" w14:textId="77777777" w:rsidR="00FC78D8" w:rsidRPr="00FC78D8" w:rsidRDefault="00FC78D8" w:rsidP="00135364">
      <w:pPr>
        <w:pStyle w:val="List1"/>
      </w:pPr>
      <w:r w:rsidRPr="00FC78D8">
        <w:t>AIS type (Type1, 2 or 3).</w:t>
      </w:r>
    </w:p>
    <w:p w14:paraId="55192659" w14:textId="77777777" w:rsidR="00FC78D8" w:rsidRPr="00FC78D8" w:rsidRDefault="00FC78D8" w:rsidP="00135364">
      <w:pPr>
        <w:pStyle w:val="List1"/>
      </w:pPr>
      <w:r w:rsidRPr="00FC78D8">
        <w:t>Charted position.</w:t>
      </w:r>
    </w:p>
    <w:p w14:paraId="40E10F1B" w14:textId="77777777" w:rsidR="00FC78D8" w:rsidRPr="00FC78D8" w:rsidRDefault="00FC78D8" w:rsidP="00135364">
      <w:pPr>
        <w:pStyle w:val="List1"/>
      </w:pPr>
      <w:r w:rsidRPr="00FC78D8">
        <w:t>Guard ring (off-position alarm).</w:t>
      </w:r>
    </w:p>
    <w:p w14:paraId="150D526E" w14:textId="77777777" w:rsidR="00FC78D8" w:rsidRPr="00FC78D8" w:rsidRDefault="00FC78D8" w:rsidP="00135364">
      <w:pPr>
        <w:pStyle w:val="List1"/>
      </w:pPr>
      <w:r w:rsidRPr="00FC78D8">
        <w:t>For type 1: Transmission interval, Slot allocation.</w:t>
      </w:r>
    </w:p>
    <w:p w14:paraId="3B2014B6" w14:textId="77777777" w:rsidR="00FC78D8" w:rsidRPr="00FC78D8" w:rsidRDefault="00FC78D8" w:rsidP="00135364">
      <w:pPr>
        <w:pStyle w:val="List1"/>
      </w:pPr>
      <w:r w:rsidRPr="00FC78D8">
        <w:lastRenderedPageBreak/>
        <w:t>AIS type (Real, Virtual or Synthetic).</w:t>
      </w:r>
    </w:p>
    <w:p w14:paraId="58C76049" w14:textId="77777777" w:rsidR="00FC78D8" w:rsidRPr="00FC78D8" w:rsidRDefault="00FC78D8" w:rsidP="00135364">
      <w:pPr>
        <w:pStyle w:val="List1"/>
      </w:pPr>
      <w:r w:rsidRPr="00FC78D8">
        <w:t>Dimensions of the AtoN.</w:t>
      </w:r>
    </w:p>
    <w:p w14:paraId="73C5A603" w14:textId="77777777" w:rsidR="00FC78D8" w:rsidRPr="00FC78D8" w:rsidRDefault="00FC78D8" w:rsidP="00FC78D8">
      <w:pPr>
        <w:pStyle w:val="BodyText"/>
      </w:pPr>
      <w:r w:rsidRPr="00FC78D8">
        <w:t>Confirmation of all on site programmed information needs to be recorded with the Competent Authority.</w:t>
      </w:r>
    </w:p>
    <w:p w14:paraId="007EA499" w14:textId="77777777" w:rsidR="00FC78D8" w:rsidRPr="00FC78D8" w:rsidRDefault="00FC78D8" w:rsidP="00FC78D8">
      <w:pPr>
        <w:pStyle w:val="BodyText"/>
      </w:pPr>
      <w:r w:rsidRPr="00FC78D8">
        <w:t>It is recommended that the user confirm the performance of the AIS-AtoN unit prior to deployment by carrying-out the following tests.  The frequency of the sample period and the duration of the satellite sample can be adjusted by the user for specific locations &amp; site conditions.</w:t>
      </w:r>
    </w:p>
    <w:p w14:paraId="157D3D74" w14:textId="77777777" w:rsidR="00FC78D8" w:rsidRDefault="00FC78D8" w:rsidP="00135364">
      <w:pPr>
        <w:pStyle w:val="Heading2"/>
        <w:rPr>
          <w:rFonts w:eastAsiaTheme="minorHAnsi"/>
        </w:rPr>
      </w:pPr>
      <w:bookmarkStart w:id="307" w:name="_Toc304269935"/>
      <w:bookmarkStart w:id="308" w:name="_Toc306265366"/>
      <w:bookmarkStart w:id="309" w:name="_Toc335042105"/>
      <w:bookmarkStart w:id="310" w:name="_Toc338166184"/>
      <w:bookmarkStart w:id="311" w:name="_Toc228419214"/>
      <w:bookmarkStart w:id="312" w:name="_Toc445825111"/>
      <w:r w:rsidRPr="00FC78D8">
        <w:rPr>
          <w:rFonts w:eastAsiaTheme="minorHAnsi"/>
        </w:rPr>
        <w:t>Functional test</w:t>
      </w:r>
      <w:bookmarkEnd w:id="307"/>
      <w:bookmarkEnd w:id="308"/>
      <w:bookmarkEnd w:id="309"/>
      <w:r w:rsidRPr="00FC78D8">
        <w:rPr>
          <w:rFonts w:eastAsiaTheme="minorHAnsi"/>
        </w:rPr>
        <w:t>s</w:t>
      </w:r>
      <w:bookmarkEnd w:id="310"/>
      <w:bookmarkEnd w:id="311"/>
      <w:bookmarkEnd w:id="312"/>
    </w:p>
    <w:p w14:paraId="00AB43A4" w14:textId="77777777" w:rsidR="00135364" w:rsidRPr="00135364" w:rsidRDefault="00135364" w:rsidP="00135364">
      <w:pPr>
        <w:pStyle w:val="Heading2separationline"/>
      </w:pPr>
    </w:p>
    <w:p w14:paraId="454EA7E8" w14:textId="77777777" w:rsidR="00FC78D8" w:rsidRDefault="00FC78D8" w:rsidP="00FC78D8">
      <w:pPr>
        <w:pStyle w:val="BodyText"/>
      </w:pPr>
      <w:r w:rsidRPr="00FC78D8">
        <w:t>This is an example of a test for a Type 1 transmission measuring voltage, current and power consumption from the power supply.  It also gauges the transmit power on both AIS-AtoN systems at different operating conditions.</w:t>
      </w:r>
    </w:p>
    <w:p w14:paraId="758C4FC0" w14:textId="77777777" w:rsidR="008F4BA0" w:rsidRPr="008F4BA0" w:rsidRDefault="008F4BA0" w:rsidP="00AD7890">
      <w:pPr>
        <w:pStyle w:val="BodyText"/>
        <w:jc w:val="center"/>
      </w:pPr>
      <w:r w:rsidRPr="008F4BA0">
        <w:object w:dxaOrig="6224" w:dyaOrig="1812" w14:anchorId="19FB7E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7pt;height:119.8pt" o:ole="">
            <v:imagedata r:id="rId29" o:title=""/>
          </v:shape>
          <o:OLEObject Type="Embed" ProgID="Visio.Drawing.11" ShapeID="_x0000_i1025" DrawAspect="Content" ObjectID="_1522226135" r:id="rId30"/>
        </w:object>
      </w:r>
    </w:p>
    <w:p w14:paraId="22DC6BFE" w14:textId="77777777" w:rsidR="008F4BA0" w:rsidRPr="008F4BA0" w:rsidRDefault="008F4BA0" w:rsidP="008F4BA0">
      <w:pPr>
        <w:pStyle w:val="BodyText"/>
        <w:rPr>
          <w:lang w:val="en-US"/>
        </w:rPr>
      </w:pPr>
      <w:bookmarkStart w:id="313" w:name="_Toc335042144"/>
      <w:r w:rsidRPr="008F4BA0">
        <w:rPr>
          <w:lang w:val="en-US"/>
        </w:rPr>
        <w:t>A= Ampere meter</w:t>
      </w:r>
    </w:p>
    <w:p w14:paraId="7D27B0D5" w14:textId="77777777" w:rsidR="008F4BA0" w:rsidRPr="008F4BA0" w:rsidRDefault="00AD7890" w:rsidP="00AD7890">
      <w:pPr>
        <w:pStyle w:val="Figurecaption"/>
        <w:jc w:val="center"/>
        <w:rPr>
          <w:lang w:val="en-US"/>
        </w:rPr>
      </w:pPr>
      <w:bookmarkStart w:id="314" w:name="_Toc212279876"/>
      <w:bookmarkStart w:id="315" w:name="_Toc445824858"/>
      <w:r>
        <w:rPr>
          <w:lang w:val="en-US"/>
        </w:rPr>
        <w:t>B</w:t>
      </w:r>
      <w:r w:rsidR="008F4BA0" w:rsidRPr="008F4BA0">
        <w:rPr>
          <w:lang w:val="en-US"/>
        </w:rPr>
        <w:t>asic connection between systems</w:t>
      </w:r>
      <w:bookmarkEnd w:id="313"/>
      <w:bookmarkEnd w:id="314"/>
      <w:r>
        <w:rPr>
          <w:lang w:val="en-US"/>
        </w:rPr>
        <w:t xml:space="preserve"> for Type 1</w:t>
      </w:r>
      <w:bookmarkEnd w:id="315"/>
    </w:p>
    <w:p w14:paraId="76B7D91B" w14:textId="77777777" w:rsidR="008F4BA0" w:rsidRPr="008F4BA0" w:rsidRDefault="008F4BA0" w:rsidP="00AD7890">
      <w:pPr>
        <w:pStyle w:val="Heading3"/>
        <w:rPr>
          <w:rFonts w:eastAsiaTheme="minorHAnsi"/>
        </w:rPr>
      </w:pPr>
      <w:bookmarkStart w:id="316" w:name="_Toc335042106"/>
      <w:bookmarkStart w:id="317" w:name="_Toc338166185"/>
      <w:bookmarkStart w:id="318" w:name="_Toc228419215"/>
      <w:bookmarkStart w:id="319" w:name="_Toc445825112"/>
      <w:r w:rsidRPr="008F4BA0">
        <w:rPr>
          <w:rFonts w:eastAsiaTheme="minorHAnsi"/>
        </w:rPr>
        <w:t>Equipment</w:t>
      </w:r>
      <w:bookmarkEnd w:id="316"/>
      <w:bookmarkEnd w:id="317"/>
      <w:bookmarkEnd w:id="318"/>
      <w:bookmarkEnd w:id="319"/>
    </w:p>
    <w:p w14:paraId="0610D939" w14:textId="77777777" w:rsidR="008F4BA0" w:rsidRPr="008F4BA0" w:rsidRDefault="008F4BA0" w:rsidP="008F4BA0">
      <w:pPr>
        <w:pStyle w:val="BodyText"/>
        <w:rPr>
          <w:lang w:val="en-US"/>
        </w:rPr>
      </w:pPr>
      <w:r w:rsidRPr="008F4BA0">
        <w:rPr>
          <w:lang w:val="en-US"/>
        </w:rPr>
        <w:t>AIS-AtoN with GNSS antenna, connected to a VHF antenna set at AIS 1 161.975 MHz a</w:t>
      </w:r>
      <w:r w:rsidR="00802A24">
        <w:rPr>
          <w:lang w:val="en-US"/>
        </w:rPr>
        <w:t>nd AIS 2 162.025 MHz frequency.</w:t>
      </w:r>
    </w:p>
    <w:p w14:paraId="4F6A0F49" w14:textId="77777777" w:rsidR="008F4BA0" w:rsidRPr="008F4BA0" w:rsidRDefault="008F4BA0" w:rsidP="00AD7890">
      <w:pPr>
        <w:pStyle w:val="Heading3"/>
        <w:rPr>
          <w:rFonts w:eastAsiaTheme="minorHAnsi"/>
        </w:rPr>
      </w:pPr>
      <w:bookmarkStart w:id="320" w:name="_Toc335042107"/>
      <w:bookmarkStart w:id="321" w:name="_Toc338166186"/>
      <w:bookmarkStart w:id="322" w:name="_Toc228419216"/>
      <w:bookmarkStart w:id="323" w:name="_Toc445825113"/>
      <w:r w:rsidRPr="008F4BA0">
        <w:rPr>
          <w:rFonts w:eastAsiaTheme="minorHAnsi"/>
        </w:rPr>
        <w:t>Measuring instruments</w:t>
      </w:r>
      <w:bookmarkEnd w:id="320"/>
      <w:bookmarkEnd w:id="321"/>
      <w:bookmarkEnd w:id="322"/>
      <w:bookmarkEnd w:id="323"/>
    </w:p>
    <w:p w14:paraId="32D94A79" w14:textId="77777777" w:rsidR="008F4BA0" w:rsidRPr="008F4BA0" w:rsidRDefault="008F4BA0" w:rsidP="00AD7890">
      <w:pPr>
        <w:pStyle w:val="Bullet1"/>
        <w:rPr>
          <w:lang w:val="en-US"/>
        </w:rPr>
      </w:pPr>
      <w:r w:rsidRPr="008F4BA0">
        <w:rPr>
          <w:lang w:val="en-US"/>
        </w:rPr>
        <w:t>Power supply;</w:t>
      </w:r>
    </w:p>
    <w:p w14:paraId="550ACD76" w14:textId="77777777" w:rsidR="008F4BA0" w:rsidRPr="008F4BA0" w:rsidRDefault="008F4BA0" w:rsidP="00AD7890">
      <w:pPr>
        <w:pStyle w:val="Bullet1"/>
        <w:rPr>
          <w:lang w:val="en-US"/>
        </w:rPr>
      </w:pPr>
      <w:r w:rsidRPr="008F4BA0">
        <w:rPr>
          <w:lang w:val="en-US"/>
        </w:rPr>
        <w:t>Multimeter with recording function;</w:t>
      </w:r>
    </w:p>
    <w:p w14:paraId="1A7908FA" w14:textId="77777777" w:rsidR="008F4BA0" w:rsidRPr="008F4BA0" w:rsidRDefault="008F4BA0" w:rsidP="00AD7890">
      <w:pPr>
        <w:pStyle w:val="Bullet1"/>
        <w:rPr>
          <w:lang w:val="en-US"/>
        </w:rPr>
      </w:pPr>
      <w:r w:rsidRPr="008F4BA0">
        <w:rPr>
          <w:lang w:val="en-US"/>
        </w:rPr>
        <w:t>Attenuator;</w:t>
      </w:r>
    </w:p>
    <w:p w14:paraId="305A21E2" w14:textId="77777777" w:rsidR="008F4BA0" w:rsidRPr="008F4BA0" w:rsidRDefault="008F4BA0" w:rsidP="00AD7890">
      <w:pPr>
        <w:pStyle w:val="Bullet1"/>
        <w:rPr>
          <w:lang w:val="en-US"/>
        </w:rPr>
      </w:pPr>
      <w:r w:rsidRPr="008F4BA0">
        <w:rPr>
          <w:lang w:val="en-US"/>
        </w:rPr>
        <w:t>Spectrum analyzer;</w:t>
      </w:r>
    </w:p>
    <w:p w14:paraId="0CD2A463" w14:textId="77777777" w:rsidR="008F4BA0" w:rsidRPr="008F4BA0" w:rsidRDefault="008F4BA0" w:rsidP="00AD7890">
      <w:pPr>
        <w:pStyle w:val="Bullet1"/>
        <w:rPr>
          <w:lang w:val="en-US"/>
        </w:rPr>
      </w:pPr>
      <w:r w:rsidRPr="008F4BA0">
        <w:rPr>
          <w:lang w:val="en-US"/>
        </w:rPr>
        <w:t>VHF receiver;</w:t>
      </w:r>
    </w:p>
    <w:p w14:paraId="07F90FCF" w14:textId="77777777" w:rsidR="008F4BA0" w:rsidRPr="008F4BA0" w:rsidRDefault="008F4BA0" w:rsidP="00AD7890">
      <w:pPr>
        <w:pStyle w:val="Bullet1"/>
        <w:rPr>
          <w:lang w:val="en-US"/>
        </w:rPr>
      </w:pPr>
      <w:r w:rsidRPr="008F4BA0">
        <w:rPr>
          <w:lang w:val="en-US"/>
        </w:rPr>
        <w:t>Storage oscilloscope;</w:t>
      </w:r>
    </w:p>
    <w:p w14:paraId="78E02142" w14:textId="77777777" w:rsidR="008F4BA0" w:rsidRPr="008F4BA0" w:rsidRDefault="008F4BA0" w:rsidP="00AD7890">
      <w:pPr>
        <w:pStyle w:val="Bullet1"/>
        <w:rPr>
          <w:lang w:val="en-US"/>
        </w:rPr>
      </w:pPr>
      <w:r w:rsidRPr="008F4BA0">
        <w:rPr>
          <w:lang w:val="en-US"/>
        </w:rPr>
        <w:t>SWR Meter</w:t>
      </w:r>
      <w:r w:rsidR="00AD7890">
        <w:rPr>
          <w:lang w:val="en-US"/>
        </w:rPr>
        <w:t>.</w:t>
      </w:r>
    </w:p>
    <w:p w14:paraId="4968CF7F" w14:textId="77777777" w:rsidR="008F4BA0" w:rsidRPr="008F4BA0" w:rsidRDefault="008F4BA0" w:rsidP="008F4BA0">
      <w:pPr>
        <w:pStyle w:val="BodyText"/>
        <w:numPr>
          <w:ilvl w:val="2"/>
          <w:numId w:val="15"/>
        </w:numPr>
      </w:pPr>
      <w:bookmarkStart w:id="324" w:name="_Toc335042108"/>
      <w:bookmarkStart w:id="325" w:name="_Toc338166187"/>
      <w:bookmarkStart w:id="326" w:name="_Toc228419217"/>
      <w:r w:rsidRPr="008F4BA0">
        <w:t>Testing methodology</w:t>
      </w:r>
      <w:bookmarkEnd w:id="324"/>
      <w:r w:rsidRPr="008F4BA0">
        <w:t xml:space="preserve"> – message 21</w:t>
      </w:r>
      <w:bookmarkEnd w:id="325"/>
      <w:bookmarkEnd w:id="326"/>
    </w:p>
    <w:p w14:paraId="54ED11FA" w14:textId="77777777" w:rsidR="008F4BA0" w:rsidRPr="008F4BA0" w:rsidRDefault="008F4BA0" w:rsidP="008F4BA0">
      <w:pPr>
        <w:pStyle w:val="BodyText"/>
        <w:numPr>
          <w:ilvl w:val="3"/>
          <w:numId w:val="15"/>
        </w:numPr>
        <w:rPr>
          <w:lang w:val="en-US"/>
        </w:rPr>
      </w:pPr>
      <w:r w:rsidRPr="008F4BA0">
        <w:rPr>
          <w:lang w:val="en-US"/>
        </w:rPr>
        <w:t>Regular operation</w:t>
      </w:r>
    </w:p>
    <w:p w14:paraId="25D791AB" w14:textId="77777777" w:rsidR="008F4BA0" w:rsidRPr="008F4BA0" w:rsidRDefault="008F4BA0" w:rsidP="008F4BA0">
      <w:pPr>
        <w:pStyle w:val="BodyText"/>
        <w:rPr>
          <w:lang w:val="en-US"/>
        </w:rPr>
      </w:pPr>
      <w:r w:rsidRPr="008F4BA0">
        <w:rPr>
          <w:lang w:val="en-US"/>
        </w:rPr>
        <w:t>Test should be conducted on both sys</w:t>
      </w:r>
      <w:r w:rsidR="00802A24">
        <w:rPr>
          <w:lang w:val="en-US"/>
        </w:rPr>
        <w:t>tems and verify that SWR ≤ 1.5.</w:t>
      </w:r>
    </w:p>
    <w:p w14:paraId="59FC0B89" w14:textId="77777777" w:rsidR="008F4BA0" w:rsidRPr="008F4BA0" w:rsidRDefault="008F4BA0" w:rsidP="008F4BA0">
      <w:pPr>
        <w:pStyle w:val="BodyText"/>
        <w:rPr>
          <w:lang w:val="en-US"/>
        </w:rPr>
      </w:pPr>
      <w:r w:rsidRPr="008F4BA0">
        <w:rPr>
          <w:lang w:val="en-US"/>
        </w:rPr>
        <w:t>Measure transmission power, voltage, current and peak/standby power consumed.</w:t>
      </w:r>
    </w:p>
    <w:p w14:paraId="35536C60" w14:textId="77777777" w:rsidR="008F4BA0" w:rsidRPr="008F4BA0" w:rsidRDefault="008F4BA0" w:rsidP="008F4BA0">
      <w:pPr>
        <w:pStyle w:val="BodyText"/>
        <w:numPr>
          <w:ilvl w:val="3"/>
          <w:numId w:val="15"/>
        </w:numPr>
        <w:rPr>
          <w:lang w:val="en-US"/>
        </w:rPr>
      </w:pPr>
      <w:r w:rsidRPr="008F4BA0">
        <w:rPr>
          <w:lang w:val="en-US"/>
        </w:rPr>
        <w:t>Same conditions without GNSS signal.</w:t>
      </w:r>
    </w:p>
    <w:p w14:paraId="5C715E0A" w14:textId="77777777" w:rsidR="008F4BA0" w:rsidRPr="008F4BA0" w:rsidRDefault="008F4BA0" w:rsidP="008F4BA0">
      <w:pPr>
        <w:pStyle w:val="BodyText"/>
        <w:rPr>
          <w:lang w:val="en-US"/>
        </w:rPr>
      </w:pPr>
      <w:r w:rsidRPr="008F4BA0">
        <w:rPr>
          <w:lang w:val="en-US"/>
        </w:rPr>
        <w:t>During normal operation, block out GNSS reception to keep the equipment from transmitting and being detected.  Measure the following: Voltage, current and peak/standby power consumed.</w:t>
      </w:r>
    </w:p>
    <w:p w14:paraId="04318432" w14:textId="77777777" w:rsidR="00802A24" w:rsidRDefault="00802A24">
      <w:pPr>
        <w:spacing w:after="200" w:line="276" w:lineRule="auto"/>
        <w:rPr>
          <w:sz w:val="22"/>
          <w:lang w:val="en-US"/>
        </w:rPr>
      </w:pPr>
      <w:r>
        <w:rPr>
          <w:lang w:val="en-US"/>
        </w:rPr>
        <w:br w:type="page"/>
      </w:r>
    </w:p>
    <w:p w14:paraId="7AA92E7A" w14:textId="77777777" w:rsidR="008F4BA0" w:rsidRPr="008F4BA0" w:rsidRDefault="008F4BA0" w:rsidP="008F4BA0">
      <w:pPr>
        <w:pStyle w:val="BodyText"/>
        <w:numPr>
          <w:ilvl w:val="3"/>
          <w:numId w:val="15"/>
        </w:numPr>
        <w:rPr>
          <w:lang w:val="en-US"/>
        </w:rPr>
      </w:pPr>
      <w:r w:rsidRPr="008F4BA0">
        <w:rPr>
          <w:lang w:val="en-US"/>
        </w:rPr>
        <w:lastRenderedPageBreak/>
        <w:t>Opera</w:t>
      </w:r>
      <w:r w:rsidR="00802A24">
        <w:rPr>
          <w:lang w:val="en-US"/>
        </w:rPr>
        <w:t>tion with varying power supply.</w:t>
      </w:r>
    </w:p>
    <w:p w14:paraId="476906FD" w14:textId="77777777" w:rsidR="008F4BA0" w:rsidRPr="008F4BA0" w:rsidRDefault="008F4BA0" w:rsidP="008F4BA0">
      <w:pPr>
        <w:pStyle w:val="BodyText"/>
        <w:rPr>
          <w:lang w:val="en-US"/>
        </w:rPr>
      </w:pPr>
      <w:r w:rsidRPr="008F4BA0">
        <w:rPr>
          <w:lang w:val="en-US"/>
        </w:rPr>
        <w:t>Within a transmission cycle period for each voltage step change, determine equipment operating performance by varying power supply at 500 mV throughout the specified voltage range.  Measure consumption peak and standby power as well as transmit power during this test.</w:t>
      </w:r>
    </w:p>
    <w:p w14:paraId="233DFDBD" w14:textId="77777777" w:rsidR="008F4BA0" w:rsidRPr="008F4BA0" w:rsidRDefault="008F4BA0" w:rsidP="008F4BA0">
      <w:pPr>
        <w:pStyle w:val="BodyText"/>
        <w:numPr>
          <w:ilvl w:val="2"/>
          <w:numId w:val="15"/>
        </w:numPr>
      </w:pPr>
      <w:bookmarkStart w:id="327" w:name="_Toc335042109"/>
      <w:bookmarkStart w:id="328" w:name="_Toc338166188"/>
      <w:bookmarkStart w:id="329" w:name="_Toc228419218"/>
      <w:r w:rsidRPr="008F4BA0">
        <w:t>Transmit power measurement</w:t>
      </w:r>
      <w:bookmarkEnd w:id="327"/>
      <w:bookmarkEnd w:id="328"/>
      <w:bookmarkEnd w:id="329"/>
    </w:p>
    <w:p w14:paraId="1C3C0FBB" w14:textId="77777777" w:rsidR="008F4BA0" w:rsidRDefault="008F4BA0" w:rsidP="008F4BA0">
      <w:pPr>
        <w:pStyle w:val="BodyText"/>
        <w:rPr>
          <w:lang w:val="en-US"/>
        </w:rPr>
      </w:pPr>
      <w:r w:rsidRPr="008F4BA0">
        <w:rPr>
          <w:lang w:val="en-US"/>
        </w:rPr>
        <w:t>In order to characterize the output power and the associated spectrum, connect a cable from the VHF outlet of the equipment directly to a spectrum analyzer inserting suitable attenuators to protect the analyzer according to its specifications.</w:t>
      </w:r>
    </w:p>
    <w:p w14:paraId="47344B21" w14:textId="7338C4A4" w:rsidR="009213FE" w:rsidRPr="008F4BA0" w:rsidRDefault="008631D1" w:rsidP="009213FE">
      <w:pPr>
        <w:pStyle w:val="BodyText"/>
        <w:jc w:val="center"/>
        <w:rPr>
          <w:lang w:val="en-US"/>
        </w:rPr>
      </w:pPr>
      <w:r>
        <w:rPr>
          <w:noProof/>
          <w:lang w:eastAsia="en-GB"/>
        </w:rPr>
        <mc:AlternateContent>
          <mc:Choice Requires="wpg">
            <w:drawing>
              <wp:inline distT="0" distB="0" distL="0" distR="0" wp14:anchorId="602C3BF5" wp14:editId="4D5FE749">
                <wp:extent cx="5269230" cy="2005330"/>
                <wp:effectExtent l="10795" t="17780" r="6350" b="15240"/>
                <wp:docPr id="4"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9230" cy="2005330"/>
                          <a:chOff x="0" y="0"/>
                          <a:chExt cx="5230091" cy="1866636"/>
                        </a:xfrm>
                      </wpg:grpSpPr>
                      <wpg:grpSp>
                        <wpg:cNvPr id="7" name="Group 71"/>
                        <wpg:cNvGrpSpPr>
                          <a:grpSpLocks/>
                        </wpg:cNvGrpSpPr>
                        <wpg:grpSpPr bwMode="auto">
                          <a:xfrm>
                            <a:off x="0" y="0"/>
                            <a:ext cx="5230091" cy="1866636"/>
                            <a:chOff x="0" y="0"/>
                            <a:chExt cx="6684818" cy="2371918"/>
                          </a:xfrm>
                        </wpg:grpSpPr>
                        <wps:wsp>
                          <wps:cNvPr id="8" name="Rectangle 72"/>
                          <wps:cNvSpPr>
                            <a:spLocks noChangeArrowheads="1"/>
                          </wps:cNvSpPr>
                          <wps:spPr bwMode="auto">
                            <a:xfrm>
                              <a:off x="1" y="360399"/>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 name="Text Box 73"/>
                          <wps:cNvSpPr txBox="1">
                            <a:spLocks noChangeArrowheads="1"/>
                          </wps:cNvSpPr>
                          <wps:spPr bwMode="auto">
                            <a:xfrm>
                              <a:off x="180841" y="385324"/>
                              <a:ext cx="1158997"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76D87F" w14:textId="77777777" w:rsidR="001F3C52" w:rsidRDefault="001F3C52" w:rsidP="009213FE">
                                <w:pPr>
                                  <w:pStyle w:val="NormalWeb"/>
                                  <w:rPr>
                                    <w:sz w:val="24"/>
                                  </w:rPr>
                                </w:pPr>
                                <w:r>
                                  <w:rPr>
                                    <w:rFonts w:asciiTheme="minorHAnsi" w:hAnsi="Calibri" w:cstheme="minorBidi"/>
                                    <w:color w:val="000000" w:themeColor="text1"/>
                                    <w:kern w:val="24"/>
                                  </w:rPr>
                                  <w:t>Transponder</w:t>
                                </w:r>
                              </w:p>
                              <w:p w14:paraId="0A5C34F7" w14:textId="77777777" w:rsidR="001F3C52" w:rsidRDefault="001F3C52" w:rsidP="009213FE">
                                <w:pPr>
                                  <w:pStyle w:val="NormalWeb"/>
                                </w:pPr>
                                <w:r>
                                  <w:rPr>
                                    <w:rFonts w:asciiTheme="minorHAnsi" w:hAnsi="Calibri" w:cstheme="minorBidi"/>
                                    <w:color w:val="000000" w:themeColor="text1"/>
                                    <w:kern w:val="24"/>
                                  </w:rPr>
                                  <w:t>to be tested</w:t>
                                </w:r>
                              </w:p>
                            </w:txbxContent>
                          </wps:txbx>
                          <wps:bodyPr rot="0" vert="horz" wrap="square" lIns="91440" tIns="45720" rIns="91440" bIns="45720" anchor="t" anchorCtr="0" upright="1">
                            <a:noAutofit/>
                          </wps:bodyPr>
                        </wps:wsp>
                        <wps:wsp>
                          <wps:cNvPr id="10" name="Rectangle 74"/>
                          <wps:cNvSpPr>
                            <a:spLocks noChangeArrowheads="1"/>
                          </wps:cNvSpPr>
                          <wps:spPr bwMode="auto">
                            <a:xfrm>
                              <a:off x="2479964" y="360399"/>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 name="Text Box 75"/>
                          <wps:cNvSpPr txBox="1">
                            <a:spLocks noChangeArrowheads="1"/>
                          </wps:cNvSpPr>
                          <wps:spPr bwMode="auto">
                            <a:xfrm>
                              <a:off x="2749242" y="360397"/>
                              <a:ext cx="1017775"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6E2C" w14:textId="77777777" w:rsidR="001F3C52" w:rsidRDefault="001F3C52" w:rsidP="009213FE">
                                <w:pPr>
                                  <w:pStyle w:val="NormalWeb"/>
                                  <w:rPr>
                                    <w:sz w:val="24"/>
                                  </w:rPr>
                                </w:pPr>
                                <w:r>
                                  <w:rPr>
                                    <w:rFonts w:asciiTheme="minorHAnsi" w:hAnsi="Calibri" w:cstheme="minorBidi"/>
                                    <w:color w:val="000000" w:themeColor="text1"/>
                                    <w:kern w:val="24"/>
                                  </w:rPr>
                                  <w:t>Cascaded</w:t>
                                </w:r>
                              </w:p>
                              <w:p w14:paraId="34118951" w14:textId="77777777" w:rsidR="001F3C52" w:rsidRDefault="001F3C52" w:rsidP="009213FE">
                                <w:pPr>
                                  <w:pStyle w:val="NormalWeb"/>
                                </w:pPr>
                                <w:r>
                                  <w:rPr>
                                    <w:rFonts w:asciiTheme="minorHAnsi" w:hAnsi="Calibri" w:cstheme="minorBidi"/>
                                    <w:color w:val="000000" w:themeColor="text1"/>
                                    <w:kern w:val="24"/>
                                  </w:rPr>
                                  <w:t>attenuator</w:t>
                                </w:r>
                              </w:p>
                            </w:txbxContent>
                          </wps:txbx>
                          <wps:bodyPr rot="0" vert="horz" wrap="square" lIns="91440" tIns="45720" rIns="91440" bIns="45720" anchor="t" anchorCtr="0" upright="1">
                            <a:noAutofit/>
                          </wps:bodyPr>
                        </wps:wsp>
                        <wps:wsp>
                          <wps:cNvPr id="18" name="Rectangle 76"/>
                          <wps:cNvSpPr>
                            <a:spLocks noChangeArrowheads="1"/>
                          </wps:cNvSpPr>
                          <wps:spPr bwMode="auto">
                            <a:xfrm>
                              <a:off x="4959927" y="360397"/>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8" name="Text Box 77"/>
                          <wps:cNvSpPr txBox="1">
                            <a:spLocks noChangeArrowheads="1"/>
                          </wps:cNvSpPr>
                          <wps:spPr bwMode="auto">
                            <a:xfrm>
                              <a:off x="5227932" y="329552"/>
                              <a:ext cx="932555"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5BDAB" w14:textId="77777777" w:rsidR="001F3C52" w:rsidRDefault="001F3C52" w:rsidP="009213FE">
                                <w:pPr>
                                  <w:pStyle w:val="NormalWeb"/>
                                  <w:rPr>
                                    <w:sz w:val="24"/>
                                  </w:rPr>
                                </w:pPr>
                                <w:r>
                                  <w:rPr>
                                    <w:rFonts w:asciiTheme="minorHAnsi" w:hAnsi="Calibri" w:cstheme="minorBidi"/>
                                    <w:color w:val="000000" w:themeColor="text1"/>
                                    <w:kern w:val="24"/>
                                  </w:rPr>
                                  <w:t>Spectrum</w:t>
                                </w:r>
                              </w:p>
                              <w:p w14:paraId="2CCA255C" w14:textId="77777777" w:rsidR="001F3C52" w:rsidRDefault="001F3C52" w:rsidP="009213FE">
                                <w:pPr>
                                  <w:pStyle w:val="NormalWeb"/>
                                </w:pPr>
                                <w:r>
                                  <w:rPr>
                                    <w:rFonts w:asciiTheme="minorHAnsi" w:hAnsi="Calibri" w:cstheme="minorBidi"/>
                                    <w:color w:val="000000" w:themeColor="text1"/>
                                    <w:kern w:val="24"/>
                                  </w:rPr>
                                  <w:t>analyser</w:t>
                                </w:r>
                              </w:p>
                            </w:txbxContent>
                          </wps:txbx>
                          <wps:bodyPr rot="0" vert="horz" wrap="square" lIns="91440" tIns="45720" rIns="91440" bIns="45720" anchor="t" anchorCtr="0" upright="1">
                            <a:noAutofit/>
                          </wps:bodyPr>
                        </wps:wsp>
                        <wps:wsp>
                          <wps:cNvPr id="29" name="Rectangle 78"/>
                          <wps:cNvSpPr>
                            <a:spLocks noChangeArrowheads="1"/>
                          </wps:cNvSpPr>
                          <wps:spPr bwMode="auto">
                            <a:xfrm>
                              <a:off x="0" y="1675727"/>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0" name="Text Box 79"/>
                          <wps:cNvSpPr txBox="1">
                            <a:spLocks noChangeArrowheads="1"/>
                          </wps:cNvSpPr>
                          <wps:spPr bwMode="auto">
                            <a:xfrm>
                              <a:off x="463917" y="1778379"/>
                              <a:ext cx="706923"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0DA85" w14:textId="77777777" w:rsidR="001F3C52" w:rsidRDefault="001F3C52" w:rsidP="009213FE">
                                <w:pPr>
                                  <w:pStyle w:val="NormalWeb"/>
                                  <w:rPr>
                                    <w:sz w:val="24"/>
                                  </w:rPr>
                                </w:pPr>
                                <w:r>
                                  <w:rPr>
                                    <w:rFonts w:asciiTheme="minorHAnsi" w:hAnsi="Calibri" w:cstheme="minorBidi"/>
                                    <w:color w:val="000000" w:themeColor="text1"/>
                                    <w:kern w:val="24"/>
                                  </w:rPr>
                                  <w:t>Power</w:t>
                                </w:r>
                              </w:p>
                              <w:p w14:paraId="63BC20E4" w14:textId="77777777" w:rsidR="001F3C52" w:rsidRDefault="001F3C52" w:rsidP="009213FE">
                                <w:pPr>
                                  <w:pStyle w:val="NormalWeb"/>
                                </w:pPr>
                                <w:r>
                                  <w:rPr>
                                    <w:rFonts w:asciiTheme="minorHAnsi" w:hAnsi="Calibri" w:cstheme="minorBidi"/>
                                    <w:color w:val="000000" w:themeColor="text1"/>
                                    <w:kern w:val="24"/>
                                  </w:rPr>
                                  <w:t>supply</w:t>
                                </w:r>
                              </w:p>
                            </w:txbxContent>
                          </wps:txbx>
                          <wps:bodyPr rot="0" vert="horz" wrap="square" lIns="91440" tIns="45720" rIns="91440" bIns="45720" anchor="t" anchorCtr="0" upright="1">
                            <a:noAutofit/>
                          </wps:bodyPr>
                        </wps:wsp>
                        <wps:wsp>
                          <wps:cNvPr id="36" name="Up Arrow 80"/>
                          <wps:cNvSpPr>
                            <a:spLocks noChangeArrowheads="1"/>
                          </wps:cNvSpPr>
                          <wps:spPr bwMode="auto">
                            <a:xfrm>
                              <a:off x="640230" y="1056592"/>
                              <a:ext cx="444224" cy="617769"/>
                            </a:xfrm>
                            <a:prstGeom prst="upArrow">
                              <a:avLst>
                                <a:gd name="adj1" fmla="val 50000"/>
                                <a:gd name="adj2" fmla="val 50000"/>
                              </a:avLst>
                            </a:prstGeom>
                            <a:solidFill>
                              <a:schemeClr val="accent1">
                                <a:lumMod val="100000"/>
                                <a:lumOff val="0"/>
                              </a:schemeClr>
                            </a:solidFill>
                            <a:ln w="254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37" name="Oval 81"/>
                          <wps:cNvSpPr>
                            <a:spLocks noChangeArrowheads="1"/>
                          </wps:cNvSpPr>
                          <wps:spPr bwMode="auto">
                            <a:xfrm>
                              <a:off x="1219028" y="0"/>
                              <a:ext cx="459487" cy="181065"/>
                            </a:xfrm>
                            <a:prstGeom prst="ellipse">
                              <a:avLst/>
                            </a:prstGeom>
                            <a:noFill/>
                            <a:ln w="25400">
                              <a:solidFill>
                                <a:schemeClr val="accent1">
                                  <a:lumMod val="5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8" name="Straight Connector 82"/>
                          <wps:cNvCnPr>
                            <a:cxnSpLocks noChangeShapeType="1"/>
                          </wps:cNvCnPr>
                          <wps:spPr bwMode="auto">
                            <a:xfrm>
                              <a:off x="1724892" y="708495"/>
                              <a:ext cx="755072" cy="0"/>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39" name="Straight Connector 83"/>
                          <wps:cNvCnPr>
                            <a:cxnSpLocks noChangeShapeType="1"/>
                          </wps:cNvCnPr>
                          <wps:spPr bwMode="auto">
                            <a:xfrm>
                              <a:off x="4204855" y="708495"/>
                              <a:ext cx="755072" cy="0"/>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g:grpSp>
                      <wps:wsp>
                        <wps:cNvPr id="40" name="Straight Connector 84"/>
                        <wps:cNvCnPr>
                          <a:cxnSpLocks noChangeShapeType="1"/>
                        </wps:cNvCnPr>
                        <wps:spPr bwMode="auto">
                          <a:xfrm>
                            <a:off x="1133495" y="142493"/>
                            <a:ext cx="4807" cy="139778"/>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02C3BF5" id="Group 1" o:spid="_x0000_s1029" style="width:414.9pt;height:157.9pt;mso-position-horizontal-relative:char;mso-position-vertical-relative:line" coordsize="52300,18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">
                <v:group id="Group 71" o:spid="_x0000_s1030" style="position:absolute;width:52300;height:18666" coordsize="66848,237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rect id="Rectangle 72" o:spid="_x0000_s1031" style="position:absolute;top:3603;width:17248;height:6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7AB8EA&#10;AADaAAAADwAAAGRycy9kb3ducmV2LnhtbERPTWvCQBC9F/wPywheRDd6KCW6iiiWHEqhth68jdkx&#10;G83OhuxU03/fPRR6fLzv5br3jbpTF+vABmbTDBRxGWzNlYGvz/3kBVQUZItNYDLwQxHWq8HTEnMb&#10;HvxB94NUKoVwzNGAE2lzrWPpyGOchpY4cZfQeZQEu0rbDh8p3Dd6nmXP2mPNqcFhS1tH5e3w7Q2c&#10;il6q6+xV3m44Po4Ldy7fd2djRsN+swAl1Mu/+M9dWANpa7qSboB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OwAfBAAAA2gAAAA8AAAAAAAAAAAAAAAAAmAIAAGRycy9kb3du&#10;cmV2LnhtbFBLBQYAAAAABAAEAPUAAACGAwAAAAA=&#10;" filled="f" strokecolor="black [3213]" strokeweight="1pt"/>
                  <v:shapetype id="_x0000_t202" coordsize="21600,21600" o:spt="202" path="m,l,21600r21600,l21600,xe">
                    <v:stroke joinstyle="miter"/>
                    <v:path gradientshapeok="t" o:connecttype="rect"/>
                  </v:shapetype>
                  <v:shape id="Text Box 73" o:spid="_x0000_s1032" type="#_x0000_t202" style="position:absolute;left:1808;top:3853;width:11590;height:5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cMA&#10;AADaAAAADwAAAGRycy9kb3ducmV2LnhtbESPQWvCQBSE70L/w/IK3sxuxUoT3YRSETy1aKvg7ZF9&#10;JqHZtyG7mvjvu4VCj8PMfMOsi9G24ka9bxxreEoUCOLSmYYrDV+f29kLCB+QDbaOScOdPBT5w2SN&#10;mXED7+l2CJWIEPYZaqhD6DIpfVmTRZ+4jjh6F9dbDFH2lTQ9DhFuWzlXaiktNhwXauzoraby+3C1&#10;Go7vl/NpoT6qjX3uBjcqyTaVWk8fx9cViEBj+A//tXdGQwq/V+IN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c/WcMAAADaAAAADwAAAAAAAAAAAAAAAACYAgAAZHJzL2Rv&#10;d25yZXYueG1sUEsFBgAAAAAEAAQA9QAAAIgDAAAAAA==&#10;" filled="f" stroked="f">
                    <v:textbox>
                      <w:txbxContent>
                        <w:p w14:paraId="2076D87F" w14:textId="77777777" w:rsidR="001F3C52" w:rsidRDefault="001F3C52" w:rsidP="009213FE">
                          <w:pPr>
                            <w:pStyle w:val="NormalWeb"/>
                            <w:rPr>
                              <w:sz w:val="24"/>
                            </w:rPr>
                          </w:pPr>
                          <w:r>
                            <w:rPr>
                              <w:rFonts w:asciiTheme="minorHAnsi" w:hAnsi="Calibri" w:cstheme="minorBidi"/>
                              <w:color w:val="000000" w:themeColor="text1"/>
                              <w:kern w:val="24"/>
                            </w:rPr>
                            <w:t>Transponder</w:t>
                          </w:r>
                        </w:p>
                        <w:p w14:paraId="0A5C34F7" w14:textId="77777777" w:rsidR="001F3C52" w:rsidRDefault="001F3C52" w:rsidP="009213FE">
                          <w:pPr>
                            <w:pStyle w:val="NormalWeb"/>
                          </w:pPr>
                          <w:r>
                            <w:rPr>
                              <w:rFonts w:asciiTheme="minorHAnsi" w:hAnsi="Calibri" w:cstheme="minorBidi"/>
                              <w:color w:val="000000" w:themeColor="text1"/>
                              <w:kern w:val="24"/>
                            </w:rPr>
                            <w:t>to be tested</w:t>
                          </w:r>
                        </w:p>
                      </w:txbxContent>
                    </v:textbox>
                  </v:shape>
                  <v:rect id="Rectangle 74" o:spid="_x0000_s1033" style="position:absolute;left:24799;top:3603;width:17249;height:6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8WlcUA&#10;AADbAAAADwAAAGRycy9kb3ducmV2LnhtbESPQUvDQBCF70L/wzIFL6Xd1INI2m0RSyUHEax68DbN&#10;jtnY7GzIjm38985B8DbDe/PeN+vtGDtzpiG3iR0sFwUY4jr5lhsHb6/7+R2YLMgeu8Tk4IcybDeT&#10;qzWWPl34hc4HaYyGcC7RQRDpS2tzHShiXqSeWLXPNEQUXYfG+gEvGh47e1MUtzZiy9oQsKeHQPXp&#10;8B0dfFSjNF/LR3k64ex9VoVj/bw7Onc9He9XYIRG+Tf/XVde8ZVef9EB7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TxaVxQAAANsAAAAPAAAAAAAAAAAAAAAAAJgCAABkcnMv&#10;ZG93bnJldi54bWxQSwUGAAAAAAQABAD1AAAAigMAAAAA&#10;" filled="f" strokecolor="black [3213]" strokeweight="1pt"/>
                  <v:shape id="Text Box 75" o:spid="_x0000_s1034" type="#_x0000_t202" style="position:absolute;left:27492;top:3603;width:10178;height:5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2Yb8A&#10;AADbAAAADwAAAGRycy9kb3ducmV2LnhtbERPTYvCMBC9L/gfwgje1kTRxa1GEUXwpKy6C3sbmrEt&#10;NpPSRFv/vREEb/N4nzNbtLYUN6p94VjDoK9AEKfOFJxpOB03nxMQPiAbLB2Thjt5WMw7HzNMjGv4&#10;h26HkIkYwj5BDXkIVSKlT3Oy6PuuIo7c2dUWQ4R1Jk2NTQy3pRwq9SUtFhwbcqxolVN6OVytht/d&#10;+f9vpPbZ2o6rxrVKsv2WWve67XIKIlAb3uKXe2vi/DE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93ZhvwAAANsAAAAPAAAAAAAAAAAAAAAAAJgCAABkcnMvZG93bnJl&#10;di54bWxQSwUGAAAAAAQABAD1AAAAhAMAAAAA&#10;" filled="f" stroked="f">
                    <v:textbox>
                      <w:txbxContent>
                        <w:p w14:paraId="5E6A6E2C" w14:textId="77777777" w:rsidR="001F3C52" w:rsidRDefault="001F3C52" w:rsidP="009213FE">
                          <w:pPr>
                            <w:pStyle w:val="NormalWeb"/>
                            <w:rPr>
                              <w:sz w:val="24"/>
                            </w:rPr>
                          </w:pPr>
                          <w:r>
                            <w:rPr>
                              <w:rFonts w:asciiTheme="minorHAnsi" w:hAnsi="Calibri" w:cstheme="minorBidi"/>
                              <w:color w:val="000000" w:themeColor="text1"/>
                              <w:kern w:val="24"/>
                            </w:rPr>
                            <w:t>Cascaded</w:t>
                          </w:r>
                        </w:p>
                        <w:p w14:paraId="34118951" w14:textId="77777777" w:rsidR="001F3C52" w:rsidRDefault="001F3C52" w:rsidP="009213FE">
                          <w:pPr>
                            <w:pStyle w:val="NormalWeb"/>
                          </w:pPr>
                          <w:r>
                            <w:rPr>
                              <w:rFonts w:asciiTheme="minorHAnsi" w:hAnsi="Calibri" w:cstheme="minorBidi"/>
                              <w:color w:val="000000" w:themeColor="text1"/>
                              <w:kern w:val="24"/>
                            </w:rPr>
                            <w:t>attenuator</w:t>
                          </w:r>
                        </w:p>
                      </w:txbxContent>
                    </v:textbox>
                  </v:shape>
                  <v:rect id="Rectangle 76" o:spid="_x0000_s1035" style="position:absolute;left:49599;top:3603;width:17249;height:6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kak8UA&#10;AADbAAAADwAAAGRycy9kb3ducmV2LnhtbESPQUvDQBCF70L/wzIFL6Xd1INI2m0RSyUHEax68DbN&#10;jtnY7GzIjm38985B8DbDe/PeN+vtGDtzpiG3iR0sFwUY4jr5lhsHb6/7+R2YLMgeu8Tk4IcybDeT&#10;qzWWPl34hc4HaYyGcC7RQRDpS2tzHShiXqSeWLXPNEQUXYfG+gEvGh47e1MUtzZiy9oQsKeHQPXp&#10;8B0dfFSjNF/LR3k64ex9VoVj/bw7Onc9He9XYIRG+Tf/XVde8RVWf9EB7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ORqTxQAAANsAAAAPAAAAAAAAAAAAAAAAAJgCAABkcnMv&#10;ZG93bnJldi54bWxQSwUGAAAAAAQABAD1AAAAigMAAAAA&#10;" filled="f" strokecolor="black [3213]" strokeweight="1pt"/>
                  <v:shape id="Text Box 77" o:spid="_x0000_s1036" type="#_x0000_t202" style="position:absolute;left:52279;top:3295;width:9325;height:5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TQsAA&#10;AADbAAAADwAAAGRycy9kb3ducmV2LnhtbERPz2vCMBS+C/sfwht4s8nEyVYbZSiDnSbWTfD2aJ5t&#10;sXkJTWa7/94cBjt+fL+LzWg7caM+tI41PGUKBHHlTMu1hq/j++wFRIjIBjvHpOGXAmzWD5MCc+MG&#10;PtCtjLVIIRxy1NDE6HMpQ9WQxZA5T5y4i+stxgT7WpoehxRuOzlXaikttpwaGvS0bai6lj9Ww/fn&#10;5XxaqH29s89+cKOSbF+l1tPH8W0FItIY/8V/7g+jYZ7Gpi/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oTQsAAAADbAAAADwAAAAAAAAAAAAAAAACYAgAAZHJzL2Rvd25y&#10;ZXYueG1sUEsFBgAAAAAEAAQA9QAAAIUDAAAAAA==&#10;" filled="f" stroked="f">
                    <v:textbox>
                      <w:txbxContent>
                        <w:p w14:paraId="3385BDAB" w14:textId="77777777" w:rsidR="001F3C52" w:rsidRDefault="001F3C52" w:rsidP="009213FE">
                          <w:pPr>
                            <w:pStyle w:val="NormalWeb"/>
                            <w:rPr>
                              <w:sz w:val="24"/>
                            </w:rPr>
                          </w:pPr>
                          <w:r>
                            <w:rPr>
                              <w:rFonts w:asciiTheme="minorHAnsi" w:hAnsi="Calibri" w:cstheme="minorBidi"/>
                              <w:color w:val="000000" w:themeColor="text1"/>
                              <w:kern w:val="24"/>
                            </w:rPr>
                            <w:t>Spectrum</w:t>
                          </w:r>
                        </w:p>
                        <w:p w14:paraId="2CCA255C" w14:textId="77777777" w:rsidR="001F3C52" w:rsidRDefault="001F3C52" w:rsidP="009213FE">
                          <w:pPr>
                            <w:pStyle w:val="NormalWeb"/>
                          </w:pPr>
                          <w:r>
                            <w:rPr>
                              <w:rFonts w:asciiTheme="minorHAnsi" w:hAnsi="Calibri" w:cstheme="minorBidi"/>
                              <w:color w:val="000000" w:themeColor="text1"/>
                              <w:kern w:val="24"/>
                            </w:rPr>
                            <w:t>analyser</w:t>
                          </w:r>
                        </w:p>
                      </w:txbxContent>
                    </v:textbox>
                  </v:shape>
                  <v:rect id="Rectangle 78" o:spid="_x0000_s1037" style="position:absolute;top:16757;width:17248;height:6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l1tcYA&#10;AADbAAAADwAAAGRycy9kb3ducmV2LnhtbESPT2vCQBTE74V+h+UVehHd6KHU6CpFacmhFOqfg7dn&#10;9plNzb4N2VdNv323UPA4zMxvmPmy9426UBfrwAbGowwUcRlszZWB3fZ1+AwqCrLFJjAZ+KEIy8X9&#10;3RxzG678SZeNVCpBOOZowIm0udaxdOQxjkJLnLxT6DxKkl2lbYfXBPeNnmTZk/ZYc1pw2NLKUXne&#10;fHsDh6KX6mv8Ju9nHOwHhTuWH+ujMY8P/csMlFAvt/B/u7AGJlP4+5J+gF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l1tcYAAADbAAAADwAAAAAAAAAAAAAAAACYAgAAZHJz&#10;L2Rvd25yZXYueG1sUEsFBgAAAAAEAAQA9QAAAIsDAAAAAA==&#10;" filled="f" strokecolor="black [3213]" strokeweight="1pt"/>
                  <v:shape id="Text Box 79" o:spid="_x0000_s1038" type="#_x0000_t202" style="position:absolute;left:4639;top:17783;width:7069;height:5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JmcEA&#10;AADbAAAADwAAAGRycy9kb3ducmV2LnhtbERPW2vCMBR+H+w/hCPsbU28bMzOKEMZ7Emxm4Jvh+bY&#10;ljUnocls/ffmQdjjx3dfrAbbigt1oXGsYZwpEMSlMw1XGn6+P5/fQISIbLB1TBquFGC1fHxYYG5c&#10;z3u6FLESKYRDjhrqGH0uZShrshgy54kTd3adxZhgV0nTYZ/CbSsnSr1Kiw2nhho9rWsqf4s/q+Gw&#10;PZ+OM7WrNvbF925Qku1cav00Gj7eQUQa4r/47v4yGqZpff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1iZnBAAAA2wAAAA8AAAAAAAAAAAAAAAAAmAIAAGRycy9kb3du&#10;cmV2LnhtbFBLBQYAAAAABAAEAPUAAACGAwAAAAA=&#10;" filled="f" stroked="f">
                    <v:textbox>
                      <w:txbxContent>
                        <w:p w14:paraId="68B0DA85" w14:textId="77777777" w:rsidR="001F3C52" w:rsidRDefault="001F3C52" w:rsidP="009213FE">
                          <w:pPr>
                            <w:pStyle w:val="NormalWeb"/>
                            <w:rPr>
                              <w:sz w:val="24"/>
                            </w:rPr>
                          </w:pPr>
                          <w:r>
                            <w:rPr>
                              <w:rFonts w:asciiTheme="minorHAnsi" w:hAnsi="Calibri" w:cstheme="minorBidi"/>
                              <w:color w:val="000000" w:themeColor="text1"/>
                              <w:kern w:val="24"/>
                            </w:rPr>
                            <w:t>Power</w:t>
                          </w:r>
                        </w:p>
                        <w:p w14:paraId="63BC20E4" w14:textId="77777777" w:rsidR="001F3C52" w:rsidRDefault="001F3C52" w:rsidP="009213FE">
                          <w:pPr>
                            <w:pStyle w:val="NormalWeb"/>
                          </w:pPr>
                          <w:r>
                            <w:rPr>
                              <w:rFonts w:asciiTheme="minorHAnsi" w:hAnsi="Calibri" w:cstheme="minorBidi"/>
                              <w:color w:val="000000" w:themeColor="text1"/>
                              <w:kern w:val="24"/>
                            </w:rPr>
                            <w:t>supply</w:t>
                          </w:r>
                        </w:p>
                      </w:txbxContent>
                    </v:textbox>
                  </v:shape>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80" o:spid="_x0000_s1039" type="#_x0000_t68" style="position:absolute;left:6402;top:10565;width:4442;height:6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UTDcEA&#10;AADbAAAADwAAAGRycy9kb3ducmV2LnhtbESPzarCMBSE94LvEI7gRjT1F6lGkYuKCxdafYBDc2yL&#10;zUlpcm19eyNcuMthZr5h1tvWlOJFtSssKxiPIhDEqdUFZwrut8NwCcJ5ZI2lZVLwJgfbTbezxljb&#10;hq/0SnwmAoRdjApy76tYSpfmZNCNbEUcvIetDfog60zqGpsAN6WcRNFCGiw4LORY0U9O6TP5NYFy&#10;OJ3Ps+OcH5dmHyVNO0BJA6X6vXa3AuGp9f/hv/ZJK5gu4Psl/AC5+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uVEw3BAAAA2wAAAA8AAAAAAAAAAAAAAAAAmAIAAGRycy9kb3du&#10;cmV2LnhtbFBLBQYAAAAABAAEAPUAAACGAwAAAAA=&#10;" adj="7766" fillcolor="#00558c [3204]" strokecolor="#002a45 [1604]" strokeweight="2pt"/>
                  <v:oval id="Oval 81" o:spid="_x0000_s1040" style="position:absolute;left:12190;width:4595;height:1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wbCcMA&#10;AADbAAAADwAAAGRycy9kb3ducmV2LnhtbESPS2vDMBCE74X8B7GB3Go5D5riWglpwJBTIQ8IuS3W&#10;xjaRVsZSbeffV4VCj8PMfMPk29Ea0VPnG8cK5kkKgrh0uuFKweVcvL6D8AFZo3FMCp7kYbuZvOSY&#10;aTfwkfpTqESEsM9QQR1Cm0npy5os+sS1xNG7u85iiLKrpO5wiHBr5CJN36TFhuNCjS3tayofp2+r&#10;YHWwqy/zPA58K4zh/eJq159XpWbTcfcBItAY/sN/7YNWsFzD75f4A+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wbCcMAAADbAAAADwAAAAAAAAAAAAAAAACYAgAAZHJzL2Rv&#10;d25yZXYueG1sUEsFBgAAAAAEAAQA9QAAAIgDAAAAAA==&#10;" filled="f" strokecolor="#002a45 [1604]" strokeweight="2pt"/>
                  <v:line id="Straight Connector 82" o:spid="_x0000_s1041" style="position:absolute;visibility:visible;mso-wrap-style:square" from="17248,7084" to="24799,7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t/sAAAADbAAAADwAAAGRycy9kb3ducmV2LnhtbERPzWoCMRC+F3yHMIK3mq1S0a1RRBDE&#10;eqn6ANPNdHdxM1mTUdc+fXMQevz4/ufLzjXqRiHWng28DTNQxIW3NZcGTsfN6xRUFGSLjWcy8KAI&#10;y0XvZY659Xf+ottBSpVCOOZooBJpc61jUZHDOPQtceJ+fHAoCYZS24D3FO4aPcqyiXZYc2qosKV1&#10;RcX5cHUGLp/7bXx8NyOZvP/uzmE1nck4GjPod6sPUEKd/Iuf7q01ME5j05f0A/Ti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U/rf7AAAAA2wAAAA8AAAAAAAAAAAAAAAAA&#10;oQIAAGRycy9kb3ducmV2LnhtbFBLBQYAAAAABAAEAPkAAACOAwAAAAA=&#10;" strokecolor="#005084 [3044]"/>
                  <v:line id="Straight Connector 83" o:spid="_x0000_s1042" style="position:absolute;visibility:visible;mso-wrap-style:square" from="42048,7084" to="49599,7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MIZcQAAADbAAAADwAAAGRycy9kb3ducmV2LnhtbESPUWvCQBCE3wv9D8cWfKsXlUpMPUUK&#10;BdG+aPsDtrk1Ceb20rutRn99ryD4OMzMN8x82btWnSjExrOB0TADRVx623Bl4Ovz/TkHFQXZYuuZ&#10;DFwownLx+DDHwvoz7+i0l0olCMcCDdQiXaF1LGtyGIe+I07ewQeHkmSotA14TnDX6nGWTbXDhtNC&#10;jR291VQe97/OwM/2Yx0v3+1Ypi/XzTGs8plMojGDp371Ckqol3v41l5bA5MZ/H9JP0Av/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cwhlxAAAANsAAAAPAAAAAAAAAAAA&#10;AAAAAKECAABkcnMvZG93bnJldi54bWxQSwUGAAAAAAQABAD5AAAAkgMAAAAA&#10;" strokecolor="#005084 [3044]"/>
                </v:group>
                <v:line id="Straight Connector 84" o:spid="_x0000_s1043" style="position:absolute;visibility:visible;mso-wrap-style:square" from="11334,1424" to="11383,28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ShcEAAADbAAAADwAAAGRycy9kb3ducmV2LnhtbERPzWoCMRC+C32HMAVvmq1/2K1RRCiI&#10;9aL2Aaab6e7iZrImU1379M2h4PHj+1+sOteoK4VYezbwMsxAERfe1lwa+Dy9D+agoiBbbDyTgTtF&#10;WC2fegvMrb/xga5HKVUK4ZijgUqkzbWORUUO49C3xIn79sGhJBhKbQPeUrhr9CjLZtphzamhwpY2&#10;FRXn448zcPnYb+P9qxnJbPq7O4f1/FXG0Zj+c7d+AyXUyUP8795aA5O0Pn1JP0A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DT9KFwQAAANsAAAAPAAAAAAAAAAAAAAAA&#10;AKECAABkcnMvZG93bnJldi54bWxQSwUGAAAAAAQABAD5AAAAjwMAAAAA&#10;" strokecolor="#005084 [3044]"/>
                <w10:anchorlock/>
              </v:group>
            </w:pict>
          </mc:Fallback>
        </mc:AlternateContent>
      </w:r>
    </w:p>
    <w:p w14:paraId="3C3314CB" w14:textId="77777777" w:rsidR="008F4BA0" w:rsidRPr="008F4BA0" w:rsidRDefault="008F4BA0" w:rsidP="007D222C">
      <w:pPr>
        <w:pStyle w:val="Figurecaption"/>
        <w:rPr>
          <w:lang w:val="en-US"/>
        </w:rPr>
      </w:pPr>
      <w:bookmarkStart w:id="330" w:name="_Toc335042145"/>
      <w:bookmarkStart w:id="331" w:name="_Toc212279877"/>
      <w:bookmarkStart w:id="332" w:name="_Toc445824859"/>
      <w:r w:rsidRPr="008F4BA0">
        <w:rPr>
          <w:lang w:val="en-US"/>
        </w:rPr>
        <w:t>Measurement of power transmitted via direct connection through cable and signal attenuation.</w:t>
      </w:r>
      <w:bookmarkEnd w:id="330"/>
      <w:bookmarkEnd w:id="331"/>
      <w:bookmarkEnd w:id="332"/>
    </w:p>
    <w:p w14:paraId="0EB1877E" w14:textId="77777777" w:rsidR="008F4BA0" w:rsidRPr="008F4BA0" w:rsidRDefault="008F4BA0" w:rsidP="007D222C">
      <w:pPr>
        <w:pStyle w:val="Heading3"/>
        <w:rPr>
          <w:rFonts w:eastAsiaTheme="minorHAnsi"/>
        </w:rPr>
      </w:pPr>
      <w:bookmarkStart w:id="333" w:name="_Toc335042110"/>
      <w:bookmarkStart w:id="334" w:name="_Toc338166189"/>
      <w:bookmarkStart w:id="335" w:name="_Toc228419219"/>
      <w:bookmarkStart w:id="336" w:name="_Toc445825114"/>
      <w:r w:rsidRPr="008F4BA0">
        <w:rPr>
          <w:rFonts w:eastAsiaTheme="minorHAnsi"/>
        </w:rPr>
        <w:t>Data, curves, images and graphs - example.</w:t>
      </w:r>
      <w:bookmarkEnd w:id="333"/>
      <w:bookmarkEnd w:id="334"/>
      <w:bookmarkEnd w:id="335"/>
      <w:bookmarkEnd w:id="336"/>
    </w:p>
    <w:p w14:paraId="4BA794C9" w14:textId="77777777" w:rsidR="008F4BA0" w:rsidRPr="008F4BA0" w:rsidRDefault="008F4BA0" w:rsidP="007D222C">
      <w:pPr>
        <w:pStyle w:val="BodyText"/>
        <w:jc w:val="center"/>
      </w:pPr>
      <w:r w:rsidRPr="008F4BA0">
        <w:rPr>
          <w:noProof/>
          <w:lang w:eastAsia="en-GB"/>
        </w:rPr>
        <w:drawing>
          <wp:inline distT="0" distB="0" distL="0" distR="0" wp14:anchorId="0A10CE07" wp14:editId="41BC9C17">
            <wp:extent cx="4180417" cy="2548466"/>
            <wp:effectExtent l="19050" t="0" r="0" b="0"/>
            <wp:docPr id="32" name="Imagen 13" descr="Consumo Kannad 10 minu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onsumo Kannad 10 minutos"/>
                    <pic:cNvPicPr>
                      <a:picLocks noChangeAspect="1" noChangeArrowheads="1"/>
                    </pic:cNvPicPr>
                  </pic:nvPicPr>
                  <pic:blipFill>
                    <a:blip r:embed="rId31" cstate="print"/>
                    <a:srcRect l="4590" t="4444"/>
                    <a:stretch>
                      <a:fillRect/>
                    </a:stretch>
                  </pic:blipFill>
                  <pic:spPr bwMode="auto">
                    <a:xfrm>
                      <a:off x="0" y="0"/>
                      <a:ext cx="4180417" cy="2548466"/>
                    </a:xfrm>
                    <a:prstGeom prst="rect">
                      <a:avLst/>
                    </a:prstGeom>
                    <a:noFill/>
                    <a:ln w="9525">
                      <a:noFill/>
                      <a:miter lim="800000"/>
                      <a:headEnd/>
                      <a:tailEnd/>
                    </a:ln>
                  </pic:spPr>
                </pic:pic>
              </a:graphicData>
            </a:graphic>
          </wp:inline>
        </w:drawing>
      </w:r>
    </w:p>
    <w:p w14:paraId="7703BCB5" w14:textId="6D2FA03A" w:rsidR="008F4BA0" w:rsidRPr="008F4BA0" w:rsidRDefault="008F4BA0" w:rsidP="007D222C">
      <w:pPr>
        <w:pStyle w:val="Figurecaption"/>
        <w:jc w:val="center"/>
        <w:rPr>
          <w:lang w:val="en-US"/>
        </w:rPr>
      </w:pPr>
      <w:bookmarkStart w:id="337" w:name="_Toc335042146"/>
      <w:bookmarkStart w:id="338" w:name="_Toc212279878"/>
      <w:bookmarkStart w:id="339" w:name="_Toc445824860"/>
      <w:r w:rsidRPr="008F4BA0">
        <w:rPr>
          <w:lang w:val="en-US"/>
        </w:rPr>
        <w:t>Consumption [</w:t>
      </w:r>
      <w:ins w:id="340" w:author="Plenary Room" w:date="2016-04-15T11:47:00Z">
        <w:r w:rsidR="00520B47">
          <w:rPr>
            <w:lang w:val="en-US"/>
          </w:rPr>
          <w:t>µ</w:t>
        </w:r>
      </w:ins>
      <w:bookmarkStart w:id="341" w:name="_GoBack"/>
      <w:bookmarkEnd w:id="341"/>
      <w:commentRangeStart w:id="342"/>
      <w:commentRangeStart w:id="343"/>
      <w:del w:id="344" w:author="Plenary Room" w:date="2016-04-15T11:47:00Z">
        <w:r w:rsidRPr="008F4BA0" w:rsidDel="00520B47">
          <w:rPr>
            <w:lang w:val="en-US"/>
          </w:rPr>
          <w:delText>u</w:delText>
        </w:r>
      </w:del>
      <w:commentRangeEnd w:id="342"/>
      <w:commentRangeEnd w:id="343"/>
      <w:r w:rsidR="00AE40C6">
        <w:rPr>
          <w:rStyle w:val="CommentReference"/>
          <w:b w:val="0"/>
          <w:bCs w:val="0"/>
          <w:i w:val="0"/>
          <w:color w:val="auto"/>
          <w:u w:val="none"/>
        </w:rPr>
        <w:commentReference w:id="342"/>
      </w:r>
      <w:r w:rsidR="005025CC">
        <w:rPr>
          <w:rStyle w:val="CommentReference"/>
          <w:b w:val="0"/>
          <w:bCs w:val="0"/>
          <w:i w:val="0"/>
          <w:color w:val="auto"/>
          <w:u w:val="none"/>
        </w:rPr>
        <w:commentReference w:id="343"/>
      </w:r>
      <w:r w:rsidRPr="008F4BA0">
        <w:rPr>
          <w:lang w:val="en-US"/>
        </w:rPr>
        <w:t>A] vs. Samples, samples taken every 12 ms.</w:t>
      </w:r>
      <w:bookmarkEnd w:id="337"/>
      <w:bookmarkEnd w:id="338"/>
      <w:bookmarkEnd w:id="339"/>
    </w:p>
    <w:p w14:paraId="656B55DA" w14:textId="77777777" w:rsidR="008F4BA0" w:rsidRPr="008F4BA0" w:rsidRDefault="008F4BA0" w:rsidP="008F4BA0">
      <w:pPr>
        <w:pStyle w:val="BodyText"/>
        <w:rPr>
          <w:lang w:val="en-US"/>
        </w:rPr>
      </w:pPr>
      <w:r w:rsidRPr="008F4BA0">
        <w:rPr>
          <w:lang w:val="en-US"/>
        </w:rPr>
        <w:t>This shows the peak current used during transmission every three minutes.</w:t>
      </w:r>
    </w:p>
    <w:p w14:paraId="61C96DD3" w14:textId="77777777" w:rsidR="008F4BA0" w:rsidRPr="008F4BA0" w:rsidRDefault="008F4BA0" w:rsidP="007D222C">
      <w:pPr>
        <w:pStyle w:val="BodyText"/>
        <w:jc w:val="center"/>
      </w:pPr>
      <w:r w:rsidRPr="008F4BA0">
        <w:rPr>
          <w:noProof/>
          <w:lang w:eastAsia="en-GB"/>
        </w:rPr>
        <w:lastRenderedPageBreak/>
        <w:drawing>
          <wp:inline distT="0" distB="0" distL="0" distR="0" wp14:anchorId="7BBCE502" wp14:editId="18AA88F2">
            <wp:extent cx="5993199" cy="4419600"/>
            <wp:effectExtent l="19050" t="0" r="7551" b="0"/>
            <wp:docPr id="33" name="Picture 4" descr="\\HA04\Home$\SimonM\My Documents\IALA\AIS\Output Pow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A04\Home$\SimonM\My Documents\IALA\AIS\Output Power.PNG"/>
                    <pic:cNvPicPr>
                      <a:picLocks noChangeAspect="1" noChangeArrowheads="1"/>
                    </pic:cNvPicPr>
                  </pic:nvPicPr>
                  <pic:blipFill>
                    <a:blip r:embed="rId32" cstate="print"/>
                    <a:srcRect/>
                    <a:stretch>
                      <a:fillRect/>
                    </a:stretch>
                  </pic:blipFill>
                  <pic:spPr bwMode="auto">
                    <a:xfrm>
                      <a:off x="0" y="0"/>
                      <a:ext cx="5997537" cy="4422799"/>
                    </a:xfrm>
                    <a:prstGeom prst="rect">
                      <a:avLst/>
                    </a:prstGeom>
                    <a:noFill/>
                    <a:ln w="9525">
                      <a:noFill/>
                      <a:miter lim="800000"/>
                      <a:headEnd/>
                      <a:tailEnd/>
                    </a:ln>
                  </pic:spPr>
                </pic:pic>
              </a:graphicData>
            </a:graphic>
          </wp:inline>
        </w:drawing>
      </w:r>
    </w:p>
    <w:p w14:paraId="07872B7F" w14:textId="77777777" w:rsidR="008F4BA0" w:rsidRPr="008F4BA0" w:rsidRDefault="008F4BA0" w:rsidP="007D222C">
      <w:pPr>
        <w:pStyle w:val="Figurecaption"/>
        <w:jc w:val="center"/>
        <w:rPr>
          <w:lang w:val="en-US"/>
        </w:rPr>
      </w:pPr>
      <w:bookmarkStart w:id="345" w:name="_Toc212279879"/>
      <w:bookmarkStart w:id="346" w:name="_Toc335042147"/>
      <w:bookmarkStart w:id="347" w:name="_Toc445824861"/>
      <w:r w:rsidRPr="008F4BA0">
        <w:rPr>
          <w:lang w:val="en-US"/>
        </w:rPr>
        <w:t>Consumption during transmission [</w:t>
      </w:r>
      <w:commentRangeStart w:id="348"/>
      <w:commentRangeStart w:id="349"/>
      <w:r w:rsidRPr="008F4BA0">
        <w:rPr>
          <w:lang w:val="en-US"/>
        </w:rPr>
        <w:t>A</w:t>
      </w:r>
      <w:commentRangeEnd w:id="348"/>
      <w:commentRangeEnd w:id="349"/>
      <w:r w:rsidR="00AE40C6">
        <w:rPr>
          <w:rStyle w:val="CommentReference"/>
          <w:b w:val="0"/>
          <w:bCs w:val="0"/>
          <w:i w:val="0"/>
          <w:color w:val="auto"/>
          <w:u w:val="none"/>
        </w:rPr>
        <w:commentReference w:id="348"/>
      </w:r>
      <w:r w:rsidR="006D34EF">
        <w:rPr>
          <w:rStyle w:val="CommentReference"/>
          <w:b w:val="0"/>
          <w:bCs w:val="0"/>
          <w:i w:val="0"/>
          <w:color w:val="auto"/>
          <w:u w:val="none"/>
        </w:rPr>
        <w:commentReference w:id="349"/>
      </w:r>
      <w:r w:rsidRPr="008F4BA0">
        <w:rPr>
          <w:lang w:val="en-US"/>
        </w:rPr>
        <w:t>]</w:t>
      </w:r>
      <w:bookmarkEnd w:id="345"/>
      <w:bookmarkEnd w:id="346"/>
      <w:bookmarkEnd w:id="347"/>
    </w:p>
    <w:p w14:paraId="679C5391" w14:textId="77777777" w:rsidR="008F4BA0" w:rsidRPr="008F4BA0" w:rsidRDefault="008F4BA0" w:rsidP="008F4BA0">
      <w:pPr>
        <w:pStyle w:val="BodyText"/>
        <w:rPr>
          <w:lang w:val="en-US"/>
        </w:rPr>
      </w:pPr>
      <w:r w:rsidRPr="008F4BA0">
        <w:rPr>
          <w:lang w:val="en-US"/>
        </w:rPr>
        <w:t>This is an expanded view of the transmission shown in Figure 10.</w:t>
      </w:r>
    </w:p>
    <w:p w14:paraId="733ED6DC" w14:textId="77777777" w:rsidR="008F4BA0" w:rsidRPr="008F4BA0" w:rsidRDefault="008F4BA0" w:rsidP="007D222C">
      <w:pPr>
        <w:pStyle w:val="BodyText"/>
        <w:jc w:val="center"/>
        <w:rPr>
          <w:b/>
          <w:u w:val="single"/>
        </w:rPr>
      </w:pPr>
      <w:r w:rsidRPr="008F4BA0">
        <w:rPr>
          <w:b/>
          <w:noProof/>
          <w:u w:val="single"/>
          <w:lang w:eastAsia="en-GB"/>
        </w:rPr>
        <w:drawing>
          <wp:inline distT="0" distB="0" distL="0" distR="0" wp14:anchorId="61547245" wp14:editId="7FB0B068">
            <wp:extent cx="3433558" cy="2558142"/>
            <wp:effectExtent l="19050" t="0" r="0" b="0"/>
            <wp:docPr id="34" name="Imagen 16" descr="DSCN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N1284"/>
                    <pic:cNvPicPr>
                      <a:picLocks noChangeAspect="1" noChangeArrowheads="1"/>
                    </pic:cNvPicPr>
                  </pic:nvPicPr>
                  <pic:blipFill>
                    <a:blip r:embed="rId33" cstate="print"/>
                    <a:srcRect/>
                    <a:stretch>
                      <a:fillRect/>
                    </a:stretch>
                  </pic:blipFill>
                  <pic:spPr bwMode="auto">
                    <a:xfrm>
                      <a:off x="0" y="0"/>
                      <a:ext cx="3434572" cy="2558897"/>
                    </a:xfrm>
                    <a:prstGeom prst="rect">
                      <a:avLst/>
                    </a:prstGeom>
                    <a:noFill/>
                    <a:ln w="9525">
                      <a:noFill/>
                      <a:miter lim="800000"/>
                      <a:headEnd/>
                      <a:tailEnd/>
                    </a:ln>
                  </pic:spPr>
                </pic:pic>
              </a:graphicData>
            </a:graphic>
          </wp:inline>
        </w:drawing>
      </w:r>
    </w:p>
    <w:p w14:paraId="4CC5B96C" w14:textId="77777777" w:rsidR="008F4BA0" w:rsidRPr="008F4BA0" w:rsidRDefault="008F4BA0" w:rsidP="007D222C">
      <w:pPr>
        <w:pStyle w:val="Figurecaption"/>
        <w:jc w:val="center"/>
        <w:rPr>
          <w:lang w:val="en-US"/>
        </w:rPr>
      </w:pPr>
      <w:bookmarkStart w:id="350" w:name="_Toc212279880"/>
      <w:bookmarkStart w:id="351" w:name="_Toc445824862"/>
      <w:bookmarkStart w:id="352" w:name="_Toc335042150"/>
      <w:r w:rsidRPr="008F4BA0">
        <w:rPr>
          <w:lang w:val="en-US"/>
        </w:rPr>
        <w:t>Bench test</w:t>
      </w:r>
      <w:bookmarkEnd w:id="350"/>
      <w:bookmarkEnd w:id="351"/>
    </w:p>
    <w:p w14:paraId="586735AE" w14:textId="77777777" w:rsidR="008F4BA0" w:rsidRPr="008F4BA0" w:rsidRDefault="008F4BA0" w:rsidP="008F4BA0">
      <w:pPr>
        <w:pStyle w:val="BodyText"/>
        <w:rPr>
          <w:lang w:val="en-US"/>
        </w:rPr>
      </w:pPr>
      <w:r w:rsidRPr="008F4BA0">
        <w:t>AIS</w:t>
      </w:r>
      <w:r w:rsidRPr="008F4BA0">
        <w:rPr>
          <w:lang w:val="en-US"/>
        </w:rPr>
        <w:t xml:space="preserve"> Transponder </w:t>
      </w:r>
      <w:r w:rsidRPr="008F4BA0">
        <w:t>receiver connected to a notebook computer via RS-232, Multimeter for me</w:t>
      </w:r>
      <w:r w:rsidR="00802A24">
        <w:t>asuring and registering current</w:t>
      </w:r>
      <w:r w:rsidRPr="008F4BA0">
        <w:t xml:space="preserve"> and cascaded attenuators for the transmitted signal to be displayed on the Spectrum.</w:t>
      </w:r>
    </w:p>
    <w:p w14:paraId="0A833F10" w14:textId="77777777" w:rsidR="008F4BA0" w:rsidRPr="008F4BA0" w:rsidRDefault="008F4BA0" w:rsidP="007D222C">
      <w:pPr>
        <w:pStyle w:val="BodyText"/>
        <w:jc w:val="center"/>
        <w:rPr>
          <w:i/>
          <w:iCs/>
          <w:u w:val="single"/>
        </w:rPr>
      </w:pPr>
      <w:r w:rsidRPr="008F4BA0">
        <w:rPr>
          <w:i/>
          <w:iCs/>
          <w:noProof/>
          <w:lang w:eastAsia="en-GB"/>
        </w:rPr>
        <w:lastRenderedPageBreak/>
        <w:drawing>
          <wp:inline distT="0" distB="0" distL="0" distR="0" wp14:anchorId="386C82D6" wp14:editId="35E42BBA">
            <wp:extent cx="3657600" cy="2743200"/>
            <wp:effectExtent l="19050" t="0" r="0" b="0"/>
            <wp:docPr id="22" name="Imagen 17" descr="DSCN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SCN1285"/>
                    <pic:cNvPicPr>
                      <a:picLocks noChangeAspect="1" noChangeArrowheads="1"/>
                    </pic:cNvPicPr>
                  </pic:nvPicPr>
                  <pic:blipFill>
                    <a:blip r:embed="rId34"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bookmarkEnd w:id="352"/>
    </w:p>
    <w:p w14:paraId="6816FD09" w14:textId="77777777" w:rsidR="008F4BA0" w:rsidRPr="008F4BA0" w:rsidRDefault="008F4BA0" w:rsidP="007D222C">
      <w:pPr>
        <w:pStyle w:val="Figurecaption"/>
        <w:jc w:val="center"/>
        <w:rPr>
          <w:lang w:val="en-US"/>
        </w:rPr>
      </w:pPr>
      <w:bookmarkStart w:id="353" w:name="_Toc335042151"/>
      <w:bookmarkStart w:id="354" w:name="_Toc212279881"/>
      <w:bookmarkStart w:id="355" w:name="_Toc445824863"/>
      <w:r w:rsidRPr="008F4BA0">
        <w:rPr>
          <w:lang w:val="en-US"/>
        </w:rPr>
        <w:t>Spectrum analyzer displaying transmission spectrum.</w:t>
      </w:r>
      <w:bookmarkEnd w:id="353"/>
      <w:bookmarkEnd w:id="354"/>
      <w:bookmarkEnd w:id="355"/>
    </w:p>
    <w:p w14:paraId="54F63343" w14:textId="77777777" w:rsidR="008F4BA0" w:rsidRPr="008F4BA0" w:rsidRDefault="008F4BA0" w:rsidP="007D222C">
      <w:pPr>
        <w:pStyle w:val="BodyText"/>
        <w:jc w:val="center"/>
      </w:pPr>
      <w:r w:rsidRPr="008F4BA0">
        <w:rPr>
          <w:noProof/>
          <w:lang w:eastAsia="en-GB"/>
        </w:rPr>
        <w:drawing>
          <wp:inline distT="0" distB="0" distL="0" distR="0" wp14:anchorId="0D6E4C33" wp14:editId="5B6DFAE5">
            <wp:extent cx="5706836" cy="4114629"/>
            <wp:effectExtent l="19050" t="0" r="8164" b="0"/>
            <wp:docPr id="35" name="Picture 5" descr="\\HA04\Home$\SimonM\My Documents\IALA\AIS\Transmission Spectr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A04\Home$\SimonM\My Documents\IALA\AIS\Transmission Spectrum.PNG"/>
                    <pic:cNvPicPr>
                      <a:picLocks noChangeAspect="1" noChangeArrowheads="1"/>
                    </pic:cNvPicPr>
                  </pic:nvPicPr>
                  <pic:blipFill>
                    <a:blip r:embed="rId35" cstate="print"/>
                    <a:srcRect/>
                    <a:stretch>
                      <a:fillRect/>
                    </a:stretch>
                  </pic:blipFill>
                  <pic:spPr bwMode="auto">
                    <a:xfrm>
                      <a:off x="0" y="0"/>
                      <a:ext cx="5712844" cy="4118961"/>
                    </a:xfrm>
                    <a:prstGeom prst="rect">
                      <a:avLst/>
                    </a:prstGeom>
                    <a:noFill/>
                    <a:ln w="9525">
                      <a:noFill/>
                      <a:miter lim="800000"/>
                      <a:headEnd/>
                      <a:tailEnd/>
                    </a:ln>
                  </pic:spPr>
                </pic:pic>
              </a:graphicData>
            </a:graphic>
          </wp:inline>
        </w:drawing>
      </w:r>
    </w:p>
    <w:p w14:paraId="041967E3" w14:textId="77777777" w:rsidR="008F4BA0" w:rsidRPr="008F4BA0" w:rsidRDefault="008F4BA0" w:rsidP="007D222C">
      <w:pPr>
        <w:pStyle w:val="Figurecaption"/>
        <w:rPr>
          <w:lang w:val="en-US"/>
        </w:rPr>
      </w:pPr>
      <w:bookmarkStart w:id="356" w:name="_Toc212279882"/>
      <w:bookmarkStart w:id="357" w:name="_Toc445824864"/>
      <w:r w:rsidRPr="008F4BA0">
        <w:rPr>
          <w:lang w:val="en-US"/>
        </w:rPr>
        <w:t xml:space="preserve">Trace from spectrum analyzer showing transmission frequency 162.025 MHz of the AIS-AtoN </w:t>
      </w:r>
      <w:commentRangeStart w:id="358"/>
      <w:r w:rsidRPr="008F4BA0">
        <w:rPr>
          <w:lang w:val="en-US"/>
        </w:rPr>
        <w:t>outp</w:t>
      </w:r>
      <w:commentRangeStart w:id="359"/>
      <w:r w:rsidRPr="008F4BA0">
        <w:rPr>
          <w:lang w:val="en-US"/>
        </w:rPr>
        <w:t>u</w:t>
      </w:r>
      <w:commentRangeEnd w:id="359"/>
      <w:r w:rsidR="00AE40C6">
        <w:rPr>
          <w:rStyle w:val="CommentReference"/>
          <w:b w:val="0"/>
          <w:bCs w:val="0"/>
          <w:i w:val="0"/>
          <w:color w:val="auto"/>
          <w:u w:val="none"/>
        </w:rPr>
        <w:commentReference w:id="359"/>
      </w:r>
      <w:r w:rsidRPr="008F4BA0">
        <w:rPr>
          <w:lang w:val="en-US"/>
        </w:rPr>
        <w:t>t</w:t>
      </w:r>
      <w:commentRangeEnd w:id="358"/>
      <w:r w:rsidR="006D34EF">
        <w:rPr>
          <w:rStyle w:val="CommentReference"/>
          <w:b w:val="0"/>
          <w:bCs w:val="0"/>
          <w:i w:val="0"/>
          <w:color w:val="auto"/>
          <w:u w:val="none"/>
        </w:rPr>
        <w:commentReference w:id="358"/>
      </w:r>
      <w:r w:rsidRPr="008F4BA0">
        <w:rPr>
          <w:lang w:val="en-US"/>
        </w:rPr>
        <w:t>.</w:t>
      </w:r>
      <w:bookmarkEnd w:id="356"/>
      <w:bookmarkEnd w:id="357"/>
    </w:p>
    <w:p w14:paraId="5DB31B12" w14:textId="77777777" w:rsidR="008F4BA0" w:rsidRPr="008F4BA0" w:rsidRDefault="008F4BA0" w:rsidP="00E4712B">
      <w:pPr>
        <w:pStyle w:val="Heading3"/>
        <w:rPr>
          <w:rFonts w:eastAsiaTheme="minorHAnsi"/>
        </w:rPr>
      </w:pPr>
      <w:bookmarkStart w:id="360" w:name="_Toc338166190"/>
      <w:bookmarkStart w:id="361" w:name="_Toc228419220"/>
      <w:bookmarkStart w:id="362" w:name="_Toc445825115"/>
      <w:r w:rsidRPr="008F4BA0">
        <w:rPr>
          <w:rFonts w:eastAsiaTheme="minorHAnsi"/>
        </w:rPr>
        <w:t>Pre-deployment trial</w:t>
      </w:r>
      <w:bookmarkEnd w:id="360"/>
      <w:bookmarkEnd w:id="361"/>
      <w:bookmarkEnd w:id="362"/>
    </w:p>
    <w:p w14:paraId="3B2276CD" w14:textId="77777777" w:rsidR="008F4BA0" w:rsidRPr="008F4BA0" w:rsidRDefault="008F4BA0" w:rsidP="008F4BA0">
      <w:pPr>
        <w:pStyle w:val="BodyText"/>
      </w:pPr>
      <w:r w:rsidRPr="008F4BA0">
        <w:t>Prior to deployment, the AIS-AtoN should be set-up for transmission at an approved location and its performance monitored remotely.  Testing of off-station alarm should also be part of the testing sequence by moving it beyond its guard ring.</w:t>
      </w:r>
    </w:p>
    <w:p w14:paraId="34347A94" w14:textId="77777777" w:rsidR="008F4BA0" w:rsidRPr="008F4BA0" w:rsidRDefault="008F4BA0" w:rsidP="008F4BA0">
      <w:pPr>
        <w:pStyle w:val="BodyText"/>
      </w:pPr>
      <w:r w:rsidRPr="008F4BA0">
        <w:lastRenderedPageBreak/>
        <w:t>When testing the AIS-AtoN that is not in its assigned position, agreement must be gained with the licensing authority to avoid confusion to local shipping.  If two AIS-AtoN use the same MMSI this will cause confusion; consideration should be given to using a specific MMSI for test purposes only.</w:t>
      </w:r>
    </w:p>
    <w:p w14:paraId="5C4F4D04" w14:textId="77777777" w:rsidR="008F4BA0" w:rsidRPr="008F4BA0" w:rsidRDefault="008F4BA0" w:rsidP="00E4712B">
      <w:pPr>
        <w:pStyle w:val="Heading3"/>
        <w:rPr>
          <w:rFonts w:eastAsiaTheme="minorHAnsi"/>
          <w:u w:val="single"/>
        </w:rPr>
      </w:pPr>
      <w:bookmarkStart w:id="363" w:name="_Toc338166191"/>
      <w:bookmarkStart w:id="364" w:name="_Toc228419221"/>
      <w:bookmarkStart w:id="365" w:name="_Toc445825116"/>
      <w:r w:rsidRPr="008F4BA0">
        <w:rPr>
          <w:rFonts w:eastAsiaTheme="minorHAnsi"/>
        </w:rPr>
        <w:t>Analysis of results</w:t>
      </w:r>
      <w:bookmarkEnd w:id="363"/>
      <w:bookmarkEnd w:id="364"/>
      <w:bookmarkEnd w:id="365"/>
    </w:p>
    <w:p w14:paraId="694A76B4" w14:textId="77777777" w:rsidR="008F4BA0" w:rsidRPr="008F4BA0" w:rsidRDefault="008F4BA0" w:rsidP="008F4BA0">
      <w:pPr>
        <w:pStyle w:val="BodyText"/>
        <w:rPr>
          <w:lang w:val="en-US"/>
        </w:rPr>
      </w:pPr>
      <w:r w:rsidRPr="008F4BA0">
        <w:rPr>
          <w:lang w:val="en-US"/>
        </w:rPr>
        <w:t>It is recommended to compare the results of the tests with the manufacturer’s specifications for compliance.</w:t>
      </w:r>
    </w:p>
    <w:p w14:paraId="68B8D8F1" w14:textId="77777777" w:rsidR="008F4BA0" w:rsidRPr="008F4BA0" w:rsidRDefault="008F4BA0" w:rsidP="00E4712B">
      <w:pPr>
        <w:pStyle w:val="Heading3"/>
        <w:rPr>
          <w:rFonts w:eastAsiaTheme="minorHAnsi"/>
          <w:u w:val="single"/>
        </w:rPr>
      </w:pPr>
      <w:bookmarkStart w:id="366" w:name="_Toc338166192"/>
      <w:bookmarkStart w:id="367" w:name="_Toc228419222"/>
      <w:bookmarkStart w:id="368" w:name="_Toc445825117"/>
      <w:r w:rsidRPr="008F4BA0">
        <w:rPr>
          <w:rFonts w:eastAsiaTheme="minorHAnsi"/>
        </w:rPr>
        <w:t>Tests pre deployment</w:t>
      </w:r>
      <w:bookmarkEnd w:id="366"/>
      <w:bookmarkEnd w:id="367"/>
      <w:bookmarkEnd w:id="368"/>
    </w:p>
    <w:p w14:paraId="16677191" w14:textId="77777777" w:rsidR="008F4BA0" w:rsidRPr="008F4BA0" w:rsidRDefault="008F4BA0" w:rsidP="00E4712B">
      <w:pPr>
        <w:pStyle w:val="Bullet1"/>
      </w:pPr>
      <w:r w:rsidRPr="008F4BA0">
        <w:t>Power Consumption;</w:t>
      </w:r>
    </w:p>
    <w:p w14:paraId="197C7D41" w14:textId="77777777" w:rsidR="008F4BA0" w:rsidRPr="008F4BA0" w:rsidRDefault="008F4BA0" w:rsidP="00E4712B">
      <w:pPr>
        <w:pStyle w:val="Bullet1"/>
      </w:pPr>
      <w:r w:rsidRPr="008F4BA0">
        <w:t>Output Power;</w:t>
      </w:r>
    </w:p>
    <w:p w14:paraId="57DDD538" w14:textId="77777777" w:rsidR="008F4BA0" w:rsidRPr="008F4BA0" w:rsidRDefault="008F4BA0" w:rsidP="00E4712B">
      <w:pPr>
        <w:pStyle w:val="Bullet1"/>
      </w:pPr>
      <w:r w:rsidRPr="008F4BA0">
        <w:t>SWR;</w:t>
      </w:r>
    </w:p>
    <w:p w14:paraId="74499E6E" w14:textId="77777777" w:rsidR="008F4BA0" w:rsidRPr="008F4BA0" w:rsidRDefault="008F4BA0" w:rsidP="00E4712B">
      <w:pPr>
        <w:pStyle w:val="Bullet1"/>
      </w:pPr>
      <w:r w:rsidRPr="008F4BA0">
        <w:t>Slot synchronization (if possible);</w:t>
      </w:r>
    </w:p>
    <w:p w14:paraId="474FE10A" w14:textId="77777777" w:rsidR="008F4BA0" w:rsidRPr="008F4BA0" w:rsidRDefault="008F4BA0" w:rsidP="00E4712B">
      <w:pPr>
        <w:pStyle w:val="Bullet1"/>
      </w:pPr>
      <w:r w:rsidRPr="008F4BA0">
        <w:t>Functional test;</w:t>
      </w:r>
    </w:p>
    <w:p w14:paraId="5E7918DE" w14:textId="77777777" w:rsidR="008F4BA0" w:rsidRPr="008F4BA0" w:rsidRDefault="008F4BA0" w:rsidP="00E4712B">
      <w:pPr>
        <w:pStyle w:val="Bullet1"/>
      </w:pPr>
      <w:r w:rsidRPr="008F4BA0">
        <w:t>Off-stations alarms;</w:t>
      </w:r>
    </w:p>
    <w:p w14:paraId="66BBED7D" w14:textId="77777777" w:rsidR="008F4BA0" w:rsidRPr="008F4BA0" w:rsidRDefault="008F4BA0" w:rsidP="00E4712B">
      <w:pPr>
        <w:pStyle w:val="Bullet1"/>
      </w:pPr>
      <w:r w:rsidRPr="008F4BA0">
        <w:t>Configuration.</w:t>
      </w:r>
    </w:p>
    <w:p w14:paraId="5292C361" w14:textId="77777777" w:rsidR="008F4BA0" w:rsidRPr="008F4BA0" w:rsidRDefault="008F4BA0" w:rsidP="00E4712B">
      <w:pPr>
        <w:pStyle w:val="Heading3"/>
        <w:rPr>
          <w:rFonts w:eastAsiaTheme="minorHAnsi"/>
        </w:rPr>
      </w:pPr>
      <w:bookmarkStart w:id="369" w:name="_Toc338166193"/>
      <w:bookmarkStart w:id="370" w:name="_Toc228419223"/>
      <w:bookmarkStart w:id="371" w:name="_Toc445825118"/>
      <w:r w:rsidRPr="008F4BA0">
        <w:rPr>
          <w:rFonts w:eastAsiaTheme="minorHAnsi"/>
        </w:rPr>
        <w:t>Tests post deployment</w:t>
      </w:r>
      <w:bookmarkEnd w:id="369"/>
      <w:bookmarkEnd w:id="370"/>
      <w:bookmarkEnd w:id="371"/>
    </w:p>
    <w:p w14:paraId="635E3A73" w14:textId="77777777" w:rsidR="008F4BA0" w:rsidRPr="008F4BA0" w:rsidRDefault="008F4BA0" w:rsidP="00E4712B">
      <w:pPr>
        <w:pStyle w:val="Bullet1"/>
      </w:pPr>
      <w:r w:rsidRPr="008F4BA0">
        <w:t>Functional test;</w:t>
      </w:r>
    </w:p>
    <w:p w14:paraId="30F5424B" w14:textId="77777777" w:rsidR="008F4BA0" w:rsidRPr="008F4BA0" w:rsidRDefault="008F4BA0" w:rsidP="00E4712B">
      <w:pPr>
        <w:pStyle w:val="Bullet1"/>
      </w:pPr>
      <w:r w:rsidRPr="008F4BA0">
        <w:t>Transmitted position;</w:t>
      </w:r>
    </w:p>
    <w:p w14:paraId="4BFCFC08" w14:textId="77777777" w:rsidR="008F4BA0" w:rsidRPr="008F4BA0" w:rsidRDefault="008F4BA0" w:rsidP="00E4712B">
      <w:pPr>
        <w:pStyle w:val="Bullet1"/>
      </w:pPr>
      <w:r w:rsidRPr="008F4BA0">
        <w:t>Configuration;</w:t>
      </w:r>
    </w:p>
    <w:p w14:paraId="435D8F01" w14:textId="77777777" w:rsidR="008F4BA0" w:rsidRPr="008F4BA0" w:rsidRDefault="008F4BA0" w:rsidP="00E4712B">
      <w:pPr>
        <w:pStyle w:val="Bullet1"/>
      </w:pPr>
      <w:r w:rsidRPr="008F4BA0">
        <w:t>Range test.</w:t>
      </w:r>
    </w:p>
    <w:p w14:paraId="7743F9DE" w14:textId="77777777" w:rsidR="008F4BA0" w:rsidRDefault="003F4581" w:rsidP="00E4712B">
      <w:pPr>
        <w:pStyle w:val="Heading1"/>
        <w:rPr>
          <w:rFonts w:eastAsiaTheme="minorHAnsi"/>
        </w:rPr>
      </w:pPr>
      <w:bookmarkStart w:id="372" w:name="_Toc228419224"/>
      <w:bookmarkStart w:id="373" w:name="_Toc445825119"/>
      <w:bookmarkStart w:id="374" w:name="_Toc304269938"/>
      <w:bookmarkStart w:id="375" w:name="_Toc306265369"/>
      <w:r w:rsidRPr="008F4BA0">
        <w:rPr>
          <w:rFonts w:eastAsiaTheme="minorHAnsi"/>
          <w:caps w:val="0"/>
        </w:rPr>
        <w:t>MAINTENANCE &amp; OPERATION</w:t>
      </w:r>
      <w:bookmarkEnd w:id="372"/>
      <w:bookmarkEnd w:id="373"/>
    </w:p>
    <w:p w14:paraId="05D5B80E" w14:textId="77777777" w:rsidR="00E4712B" w:rsidRPr="00E4712B" w:rsidRDefault="00E4712B" w:rsidP="00E4712B">
      <w:pPr>
        <w:pStyle w:val="Heading1separatationline"/>
      </w:pPr>
    </w:p>
    <w:p w14:paraId="7302B50B" w14:textId="77777777" w:rsidR="008F4BA0" w:rsidRDefault="008F4BA0" w:rsidP="00E4712B">
      <w:pPr>
        <w:pStyle w:val="Heading2"/>
        <w:rPr>
          <w:rFonts w:eastAsiaTheme="minorHAnsi"/>
        </w:rPr>
      </w:pPr>
      <w:bookmarkStart w:id="376" w:name="_Toc304269939"/>
      <w:bookmarkStart w:id="377" w:name="_Toc306265370"/>
      <w:bookmarkStart w:id="378" w:name="_Toc335042116"/>
      <w:bookmarkStart w:id="379" w:name="_Toc338166197"/>
      <w:bookmarkStart w:id="380" w:name="_Toc228419225"/>
      <w:bookmarkStart w:id="381" w:name="_Toc445825120"/>
      <w:bookmarkEnd w:id="374"/>
      <w:bookmarkEnd w:id="375"/>
      <w:r w:rsidRPr="008F4BA0">
        <w:rPr>
          <w:rFonts w:eastAsiaTheme="minorHAnsi"/>
        </w:rPr>
        <w:t>Maintenance requirements</w:t>
      </w:r>
      <w:bookmarkEnd w:id="376"/>
      <w:bookmarkEnd w:id="377"/>
      <w:bookmarkEnd w:id="378"/>
      <w:bookmarkEnd w:id="379"/>
      <w:bookmarkEnd w:id="380"/>
      <w:bookmarkEnd w:id="381"/>
    </w:p>
    <w:p w14:paraId="49E85D88" w14:textId="77777777" w:rsidR="00E4712B" w:rsidRPr="00E4712B" w:rsidRDefault="00E4712B" w:rsidP="00E4712B">
      <w:pPr>
        <w:pStyle w:val="Heading2separationline"/>
      </w:pPr>
    </w:p>
    <w:p w14:paraId="72591208" w14:textId="77777777" w:rsidR="008F4BA0" w:rsidRPr="008F4BA0" w:rsidRDefault="008F4BA0" w:rsidP="008F4BA0">
      <w:pPr>
        <w:pStyle w:val="BodyText"/>
        <w:rPr>
          <w:lang w:val="en-US"/>
        </w:rPr>
      </w:pPr>
      <w:r w:rsidRPr="008F4BA0">
        <w:rPr>
          <w:lang w:val="en-US"/>
        </w:rPr>
        <w:t>Maintenance and implementation of AIS-AtoN equipment may vary depending on the following aspects:</w:t>
      </w:r>
    </w:p>
    <w:p w14:paraId="5E159EC3" w14:textId="77777777" w:rsidR="008F4BA0" w:rsidRPr="008F4BA0" w:rsidRDefault="008F4BA0" w:rsidP="00E4712B">
      <w:pPr>
        <w:pStyle w:val="Bullet1"/>
        <w:rPr>
          <w:lang w:val="en-US"/>
        </w:rPr>
      </w:pPr>
      <w:r w:rsidRPr="008F4BA0">
        <w:rPr>
          <w:lang w:val="en-US"/>
        </w:rPr>
        <w:t>Characteristics of the device;</w:t>
      </w:r>
    </w:p>
    <w:p w14:paraId="7E78815E" w14:textId="77777777" w:rsidR="008F4BA0" w:rsidRPr="008F4BA0" w:rsidRDefault="008F4BA0" w:rsidP="00E4712B">
      <w:pPr>
        <w:pStyle w:val="Bullet1"/>
        <w:rPr>
          <w:lang w:val="en-US"/>
        </w:rPr>
      </w:pPr>
      <w:r w:rsidRPr="008F4BA0">
        <w:rPr>
          <w:lang w:val="en-US"/>
        </w:rPr>
        <w:t>Implementation environment: fluvial (inland waters) or maritime;</w:t>
      </w:r>
    </w:p>
    <w:p w14:paraId="7007EDE1" w14:textId="77777777" w:rsidR="008F4BA0" w:rsidRPr="008F4BA0" w:rsidRDefault="008F4BA0" w:rsidP="00E4712B">
      <w:pPr>
        <w:pStyle w:val="Bullet1"/>
        <w:rPr>
          <w:lang w:val="en-US"/>
        </w:rPr>
      </w:pPr>
      <w:r w:rsidRPr="008F4BA0">
        <w:rPr>
          <w:lang w:val="en-US"/>
        </w:rPr>
        <w:t>Types of aids to navigation;</w:t>
      </w:r>
    </w:p>
    <w:p w14:paraId="7B3DBEF4" w14:textId="77777777" w:rsidR="008F4BA0" w:rsidRPr="008F4BA0" w:rsidRDefault="008F4BA0" w:rsidP="00E4712B">
      <w:pPr>
        <w:pStyle w:val="Bullet1"/>
        <w:rPr>
          <w:lang w:val="en-US"/>
        </w:rPr>
      </w:pPr>
      <w:r w:rsidRPr="008F4BA0">
        <w:rPr>
          <w:lang w:val="en-US"/>
        </w:rPr>
        <w:t>Environmental conditions.</w:t>
      </w:r>
    </w:p>
    <w:p w14:paraId="0AD39E57" w14:textId="77777777" w:rsidR="008F4BA0" w:rsidRPr="008F4BA0" w:rsidRDefault="008F4BA0" w:rsidP="008F4BA0">
      <w:pPr>
        <w:pStyle w:val="BodyText"/>
        <w:rPr>
          <w:lang w:val="en-US"/>
        </w:rPr>
      </w:pPr>
      <w:r w:rsidRPr="008F4BA0">
        <w:rPr>
          <w:lang w:val="en-US"/>
        </w:rPr>
        <w:t>Considering these differences, it must be noted that when the equipment has been integrated by the supplier there is a lower risk of failure to the internal connections, external antenna connection, balance of energy, etc.  User-implemented AIS equipment runs a higher risk of failing.</w:t>
      </w:r>
    </w:p>
    <w:p w14:paraId="736E2148" w14:textId="77777777" w:rsidR="008F4BA0" w:rsidRPr="008F4BA0" w:rsidRDefault="008F4BA0" w:rsidP="008F4BA0">
      <w:pPr>
        <w:pStyle w:val="BodyText"/>
        <w:rPr>
          <w:lang w:val="en-US"/>
        </w:rPr>
      </w:pPr>
      <w:r w:rsidRPr="008F4BA0">
        <w:rPr>
          <w:lang w:val="en-US"/>
        </w:rPr>
        <w:t>The purpose of this guideline is to consider the probability of failures occurring due to human error, requiring that the process be standardized to minimize risk of failure.</w:t>
      </w:r>
    </w:p>
    <w:p w14:paraId="62FFB167" w14:textId="77777777" w:rsidR="008F4BA0" w:rsidRPr="008F4BA0" w:rsidRDefault="008F4BA0" w:rsidP="008F4BA0">
      <w:pPr>
        <w:pStyle w:val="BodyText"/>
        <w:numPr>
          <w:ilvl w:val="2"/>
          <w:numId w:val="15"/>
        </w:numPr>
      </w:pPr>
      <w:bookmarkStart w:id="382" w:name="_Toc335042117"/>
      <w:bookmarkStart w:id="383" w:name="_Toc338166198"/>
      <w:bookmarkStart w:id="384" w:name="_Toc228419226"/>
      <w:r w:rsidRPr="008F4BA0">
        <w:t>Technical Staff</w:t>
      </w:r>
      <w:bookmarkEnd w:id="382"/>
      <w:bookmarkEnd w:id="383"/>
      <w:bookmarkEnd w:id="384"/>
    </w:p>
    <w:p w14:paraId="0645AC24" w14:textId="77777777" w:rsidR="008F4BA0" w:rsidRPr="008F4BA0" w:rsidRDefault="008F4BA0" w:rsidP="008F4BA0">
      <w:pPr>
        <w:pStyle w:val="BodyText"/>
        <w:rPr>
          <w:lang w:val="en-US"/>
        </w:rPr>
      </w:pPr>
      <w:r w:rsidRPr="008F4BA0">
        <w:rPr>
          <w:lang w:val="en-US"/>
        </w:rPr>
        <w:t>One of the most common situations to be faced on board the buoy tender while conducting Maintenance and Repair tasks is that of repetitive work.  It is essential to maintain attention to detail when maintaining and programming AIS-AtoN as this is the most common point of failure. Verification of the received signal post installation and repair is essential to confirm the correct operation of the unit.</w:t>
      </w:r>
    </w:p>
    <w:p w14:paraId="39E98DE3" w14:textId="77777777" w:rsidR="008F4BA0" w:rsidRPr="008F4BA0" w:rsidRDefault="008F4BA0" w:rsidP="008F4BA0">
      <w:pPr>
        <w:pStyle w:val="BodyText"/>
        <w:rPr>
          <w:lang w:val="en-US"/>
        </w:rPr>
      </w:pPr>
      <w:r w:rsidRPr="008F4BA0">
        <w:rPr>
          <w:lang w:val="en-US"/>
        </w:rPr>
        <w:t>Close attention to the watertight integrity of glands and connectors is also essential.</w:t>
      </w:r>
    </w:p>
    <w:p w14:paraId="4FF508C4" w14:textId="77777777" w:rsidR="008F4BA0" w:rsidRPr="008F4BA0" w:rsidRDefault="008F4BA0" w:rsidP="008F4BA0">
      <w:pPr>
        <w:pStyle w:val="BodyText"/>
        <w:rPr>
          <w:lang w:val="en-US"/>
        </w:rPr>
      </w:pPr>
      <w:r w:rsidRPr="008F4BA0">
        <w:rPr>
          <w:lang w:val="en-US"/>
        </w:rPr>
        <w:t>Technical staff are</w:t>
      </w:r>
      <w:r w:rsidR="00E4712B">
        <w:rPr>
          <w:lang w:val="en-US"/>
        </w:rPr>
        <w:t xml:space="preserve"> responsible for verifying:</w:t>
      </w:r>
    </w:p>
    <w:p w14:paraId="065E361A" w14:textId="77777777" w:rsidR="008F4BA0" w:rsidRPr="008F4BA0" w:rsidRDefault="008F4BA0" w:rsidP="008F4BA0">
      <w:pPr>
        <w:pStyle w:val="Bullet1"/>
        <w:rPr>
          <w:lang w:val="en-US"/>
        </w:rPr>
      </w:pPr>
      <w:r w:rsidRPr="008F4BA0">
        <w:lastRenderedPageBreak/>
        <w:t>AIS-AtoN operation</w:t>
      </w:r>
      <w:r w:rsidRPr="008F4BA0">
        <w:rPr>
          <w:lang w:val="en-US"/>
        </w:rPr>
        <w:t>;</w:t>
      </w:r>
    </w:p>
    <w:p w14:paraId="674E3053" w14:textId="77777777" w:rsidR="008F4BA0" w:rsidRPr="008F4BA0" w:rsidRDefault="008F4BA0" w:rsidP="008F4BA0">
      <w:pPr>
        <w:pStyle w:val="Bullet1"/>
        <w:rPr>
          <w:lang w:val="en-US"/>
        </w:rPr>
      </w:pPr>
      <w:r w:rsidRPr="008F4BA0">
        <w:rPr>
          <w:lang w:val="en-US"/>
        </w:rPr>
        <w:t>VHF and GNSS antenna cables;</w:t>
      </w:r>
    </w:p>
    <w:p w14:paraId="3DA0D8CA" w14:textId="77777777" w:rsidR="008F4BA0" w:rsidRPr="008F4BA0" w:rsidRDefault="008F4BA0" w:rsidP="008F4BA0">
      <w:pPr>
        <w:pStyle w:val="Bullet1"/>
        <w:rPr>
          <w:lang w:val="en-US"/>
        </w:rPr>
      </w:pPr>
      <w:r w:rsidRPr="008F4BA0">
        <w:rPr>
          <w:lang w:val="en-US"/>
        </w:rPr>
        <w:t>Non intrusive inspection of the condition of VHF antenna, of its flexibility and of the GNSS antenna if placed on the outside;</w:t>
      </w:r>
    </w:p>
    <w:p w14:paraId="5EA981CA" w14:textId="77777777" w:rsidR="008F4BA0" w:rsidRPr="008F4BA0" w:rsidRDefault="008F4BA0" w:rsidP="008F4BA0">
      <w:pPr>
        <w:pStyle w:val="Bullet1"/>
        <w:rPr>
          <w:lang w:val="en-US"/>
        </w:rPr>
      </w:pPr>
      <w:r w:rsidRPr="008F4BA0">
        <w:rPr>
          <w:lang w:val="en-US"/>
        </w:rPr>
        <w:t>Condition of wiring and connectors, stiffness, cracks, moisture and oxidation;</w:t>
      </w:r>
    </w:p>
    <w:p w14:paraId="27E51C5E" w14:textId="77777777" w:rsidR="008F4BA0" w:rsidRPr="008F4BA0" w:rsidRDefault="008F4BA0" w:rsidP="008F4BA0">
      <w:pPr>
        <w:pStyle w:val="Bullet1"/>
        <w:rPr>
          <w:lang w:val="en-US"/>
        </w:rPr>
      </w:pPr>
      <w:r w:rsidRPr="008F4BA0">
        <w:rPr>
          <w:lang w:val="en-US"/>
        </w:rPr>
        <w:t>SWR measurement (if possible);</w:t>
      </w:r>
    </w:p>
    <w:p w14:paraId="1B7E10E7" w14:textId="77777777" w:rsidR="008F4BA0" w:rsidRPr="008F4BA0" w:rsidRDefault="008F4BA0" w:rsidP="008F4BA0">
      <w:pPr>
        <w:pStyle w:val="Bullet1"/>
        <w:rPr>
          <w:lang w:val="en-US"/>
        </w:rPr>
      </w:pPr>
      <w:r w:rsidRPr="008F4BA0">
        <w:rPr>
          <w:lang w:val="en-US"/>
        </w:rPr>
        <w:t>Power supply checking;</w:t>
      </w:r>
    </w:p>
    <w:p w14:paraId="4E5B1DB9" w14:textId="77777777" w:rsidR="008F4BA0" w:rsidRPr="008F4BA0" w:rsidRDefault="008F4BA0" w:rsidP="008F4BA0">
      <w:pPr>
        <w:pStyle w:val="Bullet1"/>
        <w:rPr>
          <w:lang w:val="en-US"/>
        </w:rPr>
      </w:pPr>
      <w:r w:rsidRPr="008F4BA0">
        <w:rPr>
          <w:lang w:val="en-US"/>
        </w:rPr>
        <w:t>Fixing system;</w:t>
      </w:r>
    </w:p>
    <w:p w14:paraId="189017B4" w14:textId="77777777" w:rsidR="008F4BA0" w:rsidRPr="008F4BA0" w:rsidRDefault="008F4BA0" w:rsidP="008F4BA0">
      <w:pPr>
        <w:pStyle w:val="Bullet1"/>
        <w:rPr>
          <w:lang w:val="en-US"/>
        </w:rPr>
      </w:pPr>
      <w:r w:rsidRPr="008F4BA0">
        <w:rPr>
          <w:lang w:val="en-US"/>
        </w:rPr>
        <w:t>Transmission range and coverage measurement.</w:t>
      </w:r>
    </w:p>
    <w:p w14:paraId="6AEA1188" w14:textId="77777777" w:rsidR="008F4BA0" w:rsidRPr="008F4BA0" w:rsidRDefault="008F4BA0" w:rsidP="008F4BA0">
      <w:pPr>
        <w:pStyle w:val="BodyText"/>
        <w:rPr>
          <w:lang w:val="en-US"/>
        </w:rPr>
      </w:pPr>
      <w:r w:rsidRPr="008F4BA0">
        <w:rPr>
          <w:lang w:val="en-US"/>
        </w:rPr>
        <w:t>It is essential that technical staff in charge of AIS-AtoN maintenance be properly trained in applied techniques and best practices.  Since AIS-AtoN maintenance and implementation on navigational aids is not a routine task, their performance is to be assessed and monitored periodically.</w:t>
      </w:r>
    </w:p>
    <w:p w14:paraId="30AF70A3" w14:textId="77777777" w:rsidR="008F4BA0" w:rsidRPr="008F4BA0" w:rsidRDefault="008F4BA0" w:rsidP="008F4BA0">
      <w:pPr>
        <w:pStyle w:val="Heading3"/>
        <w:rPr>
          <w:rFonts w:eastAsiaTheme="minorHAnsi"/>
        </w:rPr>
      </w:pPr>
      <w:bookmarkStart w:id="385" w:name="_Toc335042118"/>
      <w:bookmarkStart w:id="386" w:name="_Toc338166199"/>
      <w:bookmarkStart w:id="387" w:name="_Toc228419227"/>
      <w:bookmarkStart w:id="388" w:name="_Toc445825121"/>
      <w:r w:rsidRPr="008F4BA0">
        <w:rPr>
          <w:rFonts w:eastAsiaTheme="minorHAnsi"/>
        </w:rPr>
        <w:t>Configuration Software</w:t>
      </w:r>
      <w:bookmarkEnd w:id="385"/>
      <w:bookmarkEnd w:id="386"/>
      <w:bookmarkEnd w:id="387"/>
      <w:bookmarkEnd w:id="388"/>
    </w:p>
    <w:p w14:paraId="5580FC26" w14:textId="77777777" w:rsidR="008F4BA0" w:rsidRPr="008F4BA0" w:rsidRDefault="008F4BA0" w:rsidP="008F4BA0">
      <w:pPr>
        <w:pStyle w:val="BodyText"/>
        <w:rPr>
          <w:lang w:val="en-US"/>
        </w:rPr>
      </w:pPr>
      <w:r w:rsidRPr="008F4BA0">
        <w:rPr>
          <w:lang w:val="en-US"/>
        </w:rPr>
        <w:t>The technician needs to be well acquainted with the configuration software; poor programming is a very common problem in this area.</w:t>
      </w:r>
    </w:p>
    <w:p w14:paraId="50561CF7" w14:textId="77777777" w:rsidR="008F4BA0" w:rsidRPr="008F4BA0" w:rsidRDefault="008F4BA0" w:rsidP="008F4BA0">
      <w:pPr>
        <w:pStyle w:val="BodyText"/>
        <w:rPr>
          <w:lang w:val="en-US"/>
        </w:rPr>
      </w:pPr>
      <w:r w:rsidRPr="008F4BA0">
        <w:rPr>
          <w:lang w:val="en-US"/>
        </w:rPr>
        <w:t>Over time, equipment will change and traceability of existing versions will lower the likelihood of confusing software configuration of AIS-AtoN equipment.  Good configuration management methodology should be in place to ensure accurate tracking of configuration of the AIS-AtoN and the embedded software version.</w:t>
      </w:r>
    </w:p>
    <w:p w14:paraId="12A1FD6F" w14:textId="77777777" w:rsidR="008F4BA0" w:rsidRPr="008F4BA0" w:rsidRDefault="008F4BA0" w:rsidP="008F4BA0">
      <w:pPr>
        <w:pStyle w:val="Heading2"/>
        <w:rPr>
          <w:rFonts w:eastAsiaTheme="minorHAnsi"/>
        </w:rPr>
      </w:pPr>
      <w:bookmarkStart w:id="389" w:name="_Toc304269940"/>
      <w:bookmarkStart w:id="390" w:name="_Toc306265371"/>
      <w:bookmarkStart w:id="391" w:name="_Toc335042119"/>
      <w:bookmarkStart w:id="392" w:name="_Toc338166200"/>
      <w:bookmarkStart w:id="393" w:name="_Toc228419228"/>
      <w:bookmarkStart w:id="394" w:name="_Toc445825122"/>
      <w:r w:rsidRPr="008F4BA0">
        <w:rPr>
          <w:rFonts w:eastAsiaTheme="minorHAnsi"/>
        </w:rPr>
        <w:t>Training</w:t>
      </w:r>
      <w:bookmarkEnd w:id="389"/>
      <w:bookmarkEnd w:id="390"/>
      <w:bookmarkEnd w:id="391"/>
      <w:bookmarkEnd w:id="392"/>
      <w:bookmarkEnd w:id="393"/>
      <w:bookmarkEnd w:id="394"/>
    </w:p>
    <w:p w14:paraId="6B844CA9" w14:textId="77777777" w:rsidR="008F4BA0" w:rsidRPr="008F4BA0" w:rsidRDefault="008F4BA0" w:rsidP="008F4BA0">
      <w:pPr>
        <w:pStyle w:val="Heading3"/>
        <w:rPr>
          <w:rFonts w:eastAsiaTheme="minorHAnsi"/>
        </w:rPr>
      </w:pPr>
      <w:bookmarkStart w:id="395" w:name="_Toc304269941"/>
      <w:bookmarkStart w:id="396" w:name="_Toc306265372"/>
      <w:bookmarkStart w:id="397" w:name="_Toc335042120"/>
      <w:bookmarkStart w:id="398" w:name="_Toc338166201"/>
      <w:bookmarkStart w:id="399" w:name="_Toc228419229"/>
      <w:bookmarkStart w:id="400" w:name="_Toc445825123"/>
      <w:r w:rsidRPr="008F4BA0">
        <w:rPr>
          <w:rFonts w:eastAsiaTheme="minorHAnsi"/>
        </w:rPr>
        <w:t>Capabilities required for maintainers</w:t>
      </w:r>
      <w:bookmarkEnd w:id="395"/>
      <w:bookmarkEnd w:id="396"/>
      <w:bookmarkEnd w:id="397"/>
      <w:bookmarkEnd w:id="398"/>
      <w:bookmarkEnd w:id="399"/>
      <w:bookmarkEnd w:id="400"/>
    </w:p>
    <w:p w14:paraId="4D7DD838" w14:textId="77777777" w:rsidR="008F4BA0" w:rsidRPr="008F4BA0" w:rsidRDefault="008F4BA0" w:rsidP="008F4BA0">
      <w:pPr>
        <w:pStyle w:val="BodyText"/>
      </w:pPr>
      <w:r w:rsidRPr="008F4BA0">
        <w:t>The technical staff associated with the maintenance and operation of AIS-AtoN should have specific training to enable them to work safely and competently on the AIS-AtoN.  The skills required to maintain and programme AIS-AtoN units at sea are at a higher level than that required to maintain a basic lighted buoy.</w:t>
      </w:r>
    </w:p>
    <w:p w14:paraId="6FDCBAAD" w14:textId="77777777" w:rsidR="008F4BA0" w:rsidRPr="008F4BA0" w:rsidRDefault="008F4BA0" w:rsidP="008F4BA0">
      <w:pPr>
        <w:pStyle w:val="Heading3"/>
        <w:rPr>
          <w:rFonts w:eastAsiaTheme="minorHAnsi"/>
        </w:rPr>
      </w:pPr>
      <w:bookmarkStart w:id="401" w:name="_Toc335042121"/>
      <w:bookmarkStart w:id="402" w:name="_Toc338166202"/>
      <w:bookmarkStart w:id="403" w:name="_Toc228419230"/>
      <w:bookmarkStart w:id="404" w:name="_Toc445825124"/>
      <w:r w:rsidRPr="008F4BA0">
        <w:rPr>
          <w:rFonts w:eastAsiaTheme="minorHAnsi"/>
        </w:rPr>
        <w:t>Human, physical and technical restrictions on board.</w:t>
      </w:r>
      <w:bookmarkEnd w:id="401"/>
      <w:bookmarkEnd w:id="402"/>
      <w:bookmarkEnd w:id="403"/>
      <w:bookmarkEnd w:id="404"/>
    </w:p>
    <w:p w14:paraId="01F272FE" w14:textId="77777777" w:rsidR="008F4BA0" w:rsidRPr="008F4BA0" w:rsidRDefault="008F4BA0" w:rsidP="008F4BA0">
      <w:pPr>
        <w:pStyle w:val="BodyText"/>
        <w:rPr>
          <w:lang w:val="en-US"/>
        </w:rPr>
      </w:pPr>
      <w:r w:rsidRPr="008F4BA0">
        <w:rPr>
          <w:lang w:val="en-US"/>
        </w:rPr>
        <w:t>When a vessel gives support to an AIS-AtoN, technical personnel on board do not usually have the best working conditions, therefore for operational reasons the AIS-AtoN equipment installation needs to be conducted by specially trained personnel or in workshops designed for such purposes.</w:t>
      </w:r>
    </w:p>
    <w:p w14:paraId="4D321C5E" w14:textId="77777777" w:rsidR="008F4BA0" w:rsidRPr="008F4BA0" w:rsidRDefault="008F4BA0" w:rsidP="008F4BA0">
      <w:pPr>
        <w:pStyle w:val="Heading3"/>
        <w:rPr>
          <w:rFonts w:eastAsiaTheme="minorHAnsi"/>
        </w:rPr>
      </w:pPr>
      <w:bookmarkStart w:id="405" w:name="_Toc335042122"/>
      <w:bookmarkStart w:id="406" w:name="_Toc338166203"/>
      <w:bookmarkStart w:id="407" w:name="_Toc228419231"/>
      <w:bookmarkStart w:id="408" w:name="_Toc445825125"/>
      <w:r w:rsidRPr="008F4BA0">
        <w:rPr>
          <w:rFonts w:eastAsiaTheme="minorHAnsi"/>
        </w:rPr>
        <w:t>Training documentation</w:t>
      </w:r>
      <w:bookmarkEnd w:id="405"/>
      <w:bookmarkEnd w:id="406"/>
      <w:bookmarkEnd w:id="407"/>
      <w:bookmarkEnd w:id="408"/>
    </w:p>
    <w:p w14:paraId="16770E6E" w14:textId="77777777" w:rsidR="008F4BA0" w:rsidRPr="008F4BA0" w:rsidRDefault="008F4BA0" w:rsidP="008F4BA0">
      <w:pPr>
        <w:pStyle w:val="BodyText"/>
        <w:rPr>
          <w:lang w:val="en-US"/>
        </w:rPr>
      </w:pPr>
      <w:r w:rsidRPr="008F4BA0">
        <w:rPr>
          <w:lang w:val="en-US"/>
        </w:rPr>
        <w:t>As with all training, manuals need to be plain, concise, reader-friendly and readily available to the maintainer.</w:t>
      </w:r>
    </w:p>
    <w:p w14:paraId="707158FE" w14:textId="77777777" w:rsidR="008F4BA0" w:rsidRDefault="008F4BA0" w:rsidP="008F4BA0">
      <w:pPr>
        <w:pStyle w:val="Heading2"/>
        <w:rPr>
          <w:rFonts w:eastAsiaTheme="minorHAnsi"/>
        </w:rPr>
      </w:pPr>
      <w:bookmarkStart w:id="409" w:name="_Toc335042115"/>
      <w:bookmarkStart w:id="410" w:name="_Toc338166196"/>
      <w:bookmarkStart w:id="411" w:name="_Toc228419232"/>
      <w:bookmarkStart w:id="412" w:name="_Toc445825126"/>
      <w:r w:rsidRPr="008F4BA0">
        <w:rPr>
          <w:rFonts w:eastAsiaTheme="minorHAnsi"/>
        </w:rPr>
        <w:t>Spare transponders</w:t>
      </w:r>
      <w:bookmarkEnd w:id="409"/>
      <w:bookmarkEnd w:id="410"/>
      <w:bookmarkEnd w:id="411"/>
      <w:bookmarkEnd w:id="412"/>
    </w:p>
    <w:p w14:paraId="476FE99B" w14:textId="77777777" w:rsidR="008F4BA0" w:rsidRPr="008F4BA0" w:rsidRDefault="008F4BA0" w:rsidP="008F4BA0">
      <w:pPr>
        <w:pStyle w:val="Heading2separationline"/>
      </w:pPr>
    </w:p>
    <w:p w14:paraId="2B61B75A" w14:textId="77777777" w:rsidR="008F4BA0" w:rsidRPr="008F4BA0" w:rsidRDefault="008F4BA0" w:rsidP="008F4BA0">
      <w:pPr>
        <w:pStyle w:val="BodyText"/>
      </w:pPr>
      <w:r w:rsidRPr="008F4BA0">
        <w:t>It is necessary to have spare transponders to replace those that fail, are damaged by passing ships, vandalized or out of service, re supply time and for any other reason.  The best way to maintain the service is to replace a malfunctioning transponder and to repair at the workshop.</w:t>
      </w:r>
    </w:p>
    <w:p w14:paraId="5EC3BB94" w14:textId="77777777" w:rsidR="008F4BA0" w:rsidRPr="008F4BA0" w:rsidRDefault="008F4BA0" w:rsidP="008F4BA0">
      <w:pPr>
        <w:pStyle w:val="BodyText"/>
      </w:pPr>
      <w:r w:rsidRPr="008F4BA0">
        <w:t>The spare number of transponder required depends on the installed number.  The rate of spares needs to be evaluated and adapted by each authority.</w:t>
      </w:r>
    </w:p>
    <w:p w14:paraId="16000C56" w14:textId="77777777" w:rsidR="00802A24" w:rsidRDefault="00802A24">
      <w:pPr>
        <w:spacing w:after="200" w:line="276" w:lineRule="auto"/>
        <w:rPr>
          <w:b/>
          <w:bCs/>
          <w:i/>
          <w:color w:val="575756"/>
          <w:sz w:val="22"/>
          <w:u w:val="single"/>
          <w:lang w:val="en-US"/>
        </w:rPr>
      </w:pPr>
      <w:bookmarkStart w:id="413" w:name="_Toc322576588"/>
      <w:bookmarkStart w:id="414" w:name="_Toc212283588"/>
      <w:bookmarkStart w:id="415" w:name="_Toc445824849"/>
      <w:r>
        <w:rPr>
          <w:lang w:val="en-US"/>
        </w:rPr>
        <w:br w:type="page"/>
      </w:r>
    </w:p>
    <w:p w14:paraId="1AE6047B" w14:textId="77777777" w:rsidR="008F4BA0" w:rsidRPr="008F4BA0" w:rsidRDefault="008F4BA0" w:rsidP="008F4BA0">
      <w:pPr>
        <w:pStyle w:val="Tablecaption"/>
        <w:jc w:val="center"/>
        <w:rPr>
          <w:lang w:val="en-US"/>
        </w:rPr>
      </w:pPr>
      <w:r w:rsidRPr="008F4BA0">
        <w:rPr>
          <w:lang w:val="en-US"/>
        </w:rPr>
        <w:lastRenderedPageBreak/>
        <w:t>Suggested spare transponder</w:t>
      </w:r>
      <w:bookmarkEnd w:id="413"/>
      <w:r w:rsidRPr="008F4BA0">
        <w:rPr>
          <w:lang w:val="en-US"/>
        </w:rPr>
        <w:t xml:space="preserve"> holding</w:t>
      </w:r>
      <w:bookmarkEnd w:id="414"/>
      <w:bookmarkEnd w:id="415"/>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98"/>
        <w:gridCol w:w="4006"/>
      </w:tblGrid>
      <w:tr w:rsidR="008F4BA0" w:rsidRPr="008F4BA0" w14:paraId="3D98F940"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05468FDF" w14:textId="77777777" w:rsidR="008F4BA0" w:rsidRPr="008F4BA0" w:rsidRDefault="008F4BA0" w:rsidP="008F4BA0">
            <w:pPr>
              <w:pStyle w:val="Tableheading"/>
            </w:pPr>
            <w:r w:rsidRPr="008F4BA0">
              <w:t>Installed number of transponders</w:t>
            </w:r>
          </w:p>
        </w:tc>
        <w:tc>
          <w:tcPr>
            <w:tcW w:w="4006" w:type="dxa"/>
            <w:tcBorders>
              <w:top w:val="single" w:sz="4" w:space="0" w:color="000000"/>
              <w:left w:val="single" w:sz="4" w:space="0" w:color="000000"/>
              <w:bottom w:val="single" w:sz="4" w:space="0" w:color="000000"/>
              <w:right w:val="single" w:sz="4" w:space="0" w:color="000000"/>
            </w:tcBorders>
            <w:hideMark/>
          </w:tcPr>
          <w:p w14:paraId="7F09FF6D" w14:textId="77777777" w:rsidR="008F4BA0" w:rsidRPr="008F4BA0" w:rsidRDefault="008F4BA0" w:rsidP="008F4BA0">
            <w:pPr>
              <w:pStyle w:val="Tableheading"/>
            </w:pPr>
            <w:r w:rsidRPr="008F4BA0">
              <w:t>Suggested number of spare transponders</w:t>
            </w:r>
          </w:p>
        </w:tc>
      </w:tr>
      <w:tr w:rsidR="008F4BA0" w:rsidRPr="008F4BA0" w14:paraId="3B918AB6"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309EE172" w14:textId="77777777" w:rsidR="008F4BA0" w:rsidRPr="008F4BA0" w:rsidRDefault="008F4BA0" w:rsidP="008F4BA0">
            <w:pPr>
              <w:pStyle w:val="Tabletext"/>
              <w:jc w:val="center"/>
              <w:rPr>
                <w:lang w:val="en-US"/>
              </w:rPr>
            </w:pPr>
            <w:r w:rsidRPr="008F4BA0">
              <w:rPr>
                <w:lang w:val="en-US"/>
              </w:rPr>
              <w:t>1 to 3</w:t>
            </w:r>
          </w:p>
        </w:tc>
        <w:tc>
          <w:tcPr>
            <w:tcW w:w="4006" w:type="dxa"/>
            <w:tcBorders>
              <w:top w:val="single" w:sz="4" w:space="0" w:color="000000"/>
              <w:left w:val="single" w:sz="4" w:space="0" w:color="000000"/>
              <w:bottom w:val="single" w:sz="4" w:space="0" w:color="000000"/>
              <w:right w:val="single" w:sz="4" w:space="0" w:color="000000"/>
            </w:tcBorders>
            <w:hideMark/>
          </w:tcPr>
          <w:p w14:paraId="5A3B9A0B" w14:textId="77777777" w:rsidR="008F4BA0" w:rsidRPr="008F4BA0" w:rsidRDefault="008F4BA0" w:rsidP="008F4BA0">
            <w:pPr>
              <w:pStyle w:val="Tabletext"/>
              <w:jc w:val="center"/>
              <w:rPr>
                <w:lang w:val="en-US"/>
              </w:rPr>
            </w:pPr>
            <w:r w:rsidRPr="008F4BA0">
              <w:rPr>
                <w:lang w:val="en-US"/>
              </w:rPr>
              <w:t>1</w:t>
            </w:r>
          </w:p>
        </w:tc>
      </w:tr>
      <w:tr w:rsidR="008F4BA0" w:rsidRPr="008F4BA0" w14:paraId="434DA819"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5983457A" w14:textId="77777777" w:rsidR="008F4BA0" w:rsidRPr="008F4BA0" w:rsidRDefault="008F4BA0" w:rsidP="008F4BA0">
            <w:pPr>
              <w:pStyle w:val="Tabletext"/>
              <w:jc w:val="center"/>
              <w:rPr>
                <w:lang w:val="en-US"/>
              </w:rPr>
            </w:pPr>
            <w:r w:rsidRPr="008F4BA0">
              <w:rPr>
                <w:lang w:val="en-US"/>
              </w:rPr>
              <w:t>4 to 6</w:t>
            </w:r>
          </w:p>
        </w:tc>
        <w:tc>
          <w:tcPr>
            <w:tcW w:w="4006" w:type="dxa"/>
            <w:tcBorders>
              <w:top w:val="single" w:sz="4" w:space="0" w:color="000000"/>
              <w:left w:val="single" w:sz="4" w:space="0" w:color="000000"/>
              <w:bottom w:val="single" w:sz="4" w:space="0" w:color="000000"/>
              <w:right w:val="single" w:sz="4" w:space="0" w:color="000000"/>
            </w:tcBorders>
            <w:hideMark/>
          </w:tcPr>
          <w:p w14:paraId="1C0D3F9A" w14:textId="77777777" w:rsidR="008F4BA0" w:rsidRPr="008F4BA0" w:rsidRDefault="008F4BA0" w:rsidP="008F4BA0">
            <w:pPr>
              <w:pStyle w:val="Tabletext"/>
              <w:jc w:val="center"/>
              <w:rPr>
                <w:lang w:val="en-US"/>
              </w:rPr>
            </w:pPr>
            <w:r w:rsidRPr="008F4BA0">
              <w:rPr>
                <w:lang w:val="en-US"/>
              </w:rPr>
              <w:t>2</w:t>
            </w:r>
          </w:p>
        </w:tc>
      </w:tr>
      <w:tr w:rsidR="008F4BA0" w:rsidRPr="008F4BA0" w14:paraId="749C396C"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1536A6EB" w14:textId="77777777" w:rsidR="008F4BA0" w:rsidRPr="008F4BA0" w:rsidRDefault="008F4BA0" w:rsidP="008F4BA0">
            <w:pPr>
              <w:pStyle w:val="Tabletext"/>
              <w:jc w:val="center"/>
              <w:rPr>
                <w:lang w:val="en-US"/>
              </w:rPr>
            </w:pPr>
            <w:r w:rsidRPr="008F4BA0">
              <w:rPr>
                <w:lang w:val="en-US"/>
              </w:rPr>
              <w:t>7 to 16</w:t>
            </w:r>
          </w:p>
        </w:tc>
        <w:tc>
          <w:tcPr>
            <w:tcW w:w="4006" w:type="dxa"/>
            <w:tcBorders>
              <w:top w:val="single" w:sz="4" w:space="0" w:color="000000"/>
              <w:left w:val="single" w:sz="4" w:space="0" w:color="000000"/>
              <w:bottom w:val="single" w:sz="4" w:space="0" w:color="000000"/>
              <w:right w:val="single" w:sz="4" w:space="0" w:color="000000"/>
            </w:tcBorders>
            <w:hideMark/>
          </w:tcPr>
          <w:p w14:paraId="6CAE450F" w14:textId="77777777" w:rsidR="008F4BA0" w:rsidRPr="008F4BA0" w:rsidRDefault="008F4BA0" w:rsidP="008F4BA0">
            <w:pPr>
              <w:pStyle w:val="Tabletext"/>
              <w:jc w:val="center"/>
              <w:rPr>
                <w:lang w:val="en-US"/>
              </w:rPr>
            </w:pPr>
            <w:r w:rsidRPr="008F4BA0">
              <w:rPr>
                <w:lang w:val="en-US"/>
              </w:rPr>
              <w:t>3</w:t>
            </w:r>
          </w:p>
        </w:tc>
      </w:tr>
      <w:tr w:rsidR="008F4BA0" w:rsidRPr="008F4BA0" w14:paraId="79C271C3"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2853D082" w14:textId="77777777" w:rsidR="008F4BA0" w:rsidRPr="008F4BA0" w:rsidRDefault="008F4BA0" w:rsidP="008F4BA0">
            <w:pPr>
              <w:pStyle w:val="Tabletext"/>
              <w:jc w:val="center"/>
              <w:rPr>
                <w:lang w:val="en-US"/>
              </w:rPr>
            </w:pPr>
            <w:r w:rsidRPr="008F4BA0">
              <w:rPr>
                <w:lang w:val="en-US"/>
              </w:rPr>
              <w:t>17 to 50</w:t>
            </w:r>
          </w:p>
        </w:tc>
        <w:tc>
          <w:tcPr>
            <w:tcW w:w="4006" w:type="dxa"/>
            <w:tcBorders>
              <w:top w:val="single" w:sz="4" w:space="0" w:color="000000"/>
              <w:left w:val="single" w:sz="4" w:space="0" w:color="000000"/>
              <w:bottom w:val="single" w:sz="4" w:space="0" w:color="000000"/>
              <w:right w:val="single" w:sz="4" w:space="0" w:color="000000"/>
            </w:tcBorders>
            <w:hideMark/>
          </w:tcPr>
          <w:p w14:paraId="3272D0D6" w14:textId="77777777" w:rsidR="008F4BA0" w:rsidRPr="008F4BA0" w:rsidRDefault="008F4BA0" w:rsidP="008F4BA0">
            <w:pPr>
              <w:pStyle w:val="Tabletext"/>
              <w:jc w:val="center"/>
              <w:rPr>
                <w:lang w:val="en-US"/>
              </w:rPr>
            </w:pPr>
            <w:r w:rsidRPr="008F4BA0">
              <w:rPr>
                <w:lang w:val="en-US"/>
              </w:rPr>
              <w:t>20 %</w:t>
            </w:r>
          </w:p>
        </w:tc>
      </w:tr>
    </w:tbl>
    <w:p w14:paraId="339345BE" w14:textId="77777777" w:rsidR="008F4BA0" w:rsidRDefault="003F4581" w:rsidP="008F4BA0">
      <w:pPr>
        <w:pStyle w:val="Heading1"/>
        <w:rPr>
          <w:rFonts w:eastAsiaTheme="minorHAnsi"/>
        </w:rPr>
      </w:pPr>
      <w:bookmarkStart w:id="416" w:name="_Toc304269924"/>
      <w:bookmarkStart w:id="417" w:name="_Toc306265373"/>
      <w:bookmarkStart w:id="418" w:name="_Toc335042123"/>
      <w:bookmarkStart w:id="419" w:name="_Toc338166204"/>
      <w:bookmarkStart w:id="420" w:name="_Toc228419233"/>
      <w:bookmarkStart w:id="421" w:name="_Toc445825127"/>
      <w:r w:rsidRPr="008F4BA0">
        <w:rPr>
          <w:rFonts w:eastAsiaTheme="minorHAnsi"/>
          <w:caps w:val="0"/>
        </w:rPr>
        <w:t>SELECTION OF EQUIPMENT</w:t>
      </w:r>
      <w:bookmarkEnd w:id="416"/>
      <w:bookmarkEnd w:id="417"/>
      <w:bookmarkEnd w:id="418"/>
      <w:bookmarkEnd w:id="419"/>
      <w:bookmarkEnd w:id="420"/>
      <w:bookmarkEnd w:id="421"/>
    </w:p>
    <w:p w14:paraId="33E76643" w14:textId="77777777" w:rsidR="008F4BA0" w:rsidRPr="008F4BA0" w:rsidRDefault="008F4BA0" w:rsidP="008F4BA0">
      <w:pPr>
        <w:pStyle w:val="Heading1separatationline"/>
      </w:pPr>
    </w:p>
    <w:p w14:paraId="4F4AE2D1" w14:textId="77777777" w:rsidR="008F4BA0" w:rsidRPr="008F4BA0" w:rsidRDefault="008F4BA0" w:rsidP="008F4BA0">
      <w:pPr>
        <w:pStyle w:val="BodyText"/>
      </w:pPr>
      <w:r w:rsidRPr="008F4BA0">
        <w:t>When selecting a suitable AIS-AtoN system, the following points should be considered</w:t>
      </w:r>
      <w:r w:rsidR="00802A24">
        <w:t>:</w:t>
      </w:r>
    </w:p>
    <w:p w14:paraId="06EC5AE6" w14:textId="77777777" w:rsidR="008F4BA0" w:rsidRPr="008F4BA0" w:rsidRDefault="008F4BA0" w:rsidP="008F4BA0">
      <w:pPr>
        <w:pStyle w:val="Bullet1"/>
        <w:rPr>
          <w:lang w:val="en-US"/>
        </w:rPr>
      </w:pPr>
      <w:r w:rsidRPr="008F4BA0">
        <w:rPr>
          <w:lang w:val="en-US"/>
        </w:rPr>
        <w:t>Life cycle cost analysis;</w:t>
      </w:r>
    </w:p>
    <w:p w14:paraId="3467DD68" w14:textId="77777777" w:rsidR="008F4BA0" w:rsidRPr="008F4BA0" w:rsidRDefault="008F4BA0" w:rsidP="008F4BA0">
      <w:pPr>
        <w:pStyle w:val="Bullet1"/>
        <w:rPr>
          <w:lang w:val="en-US"/>
        </w:rPr>
      </w:pPr>
      <w:r w:rsidRPr="008F4BA0">
        <w:rPr>
          <w:lang w:val="en-US"/>
        </w:rPr>
        <w:t>Reliability;</w:t>
      </w:r>
    </w:p>
    <w:p w14:paraId="0FA5ACEF" w14:textId="77777777" w:rsidR="008F4BA0" w:rsidRPr="008F4BA0" w:rsidRDefault="008F4BA0" w:rsidP="008F4BA0">
      <w:pPr>
        <w:pStyle w:val="Bullet1"/>
        <w:rPr>
          <w:lang w:val="en-US"/>
        </w:rPr>
      </w:pPr>
      <w:r w:rsidRPr="008F4BA0">
        <w:rPr>
          <w:lang w:val="en-US"/>
        </w:rPr>
        <w:t>Size of unit compared to available space;</w:t>
      </w:r>
    </w:p>
    <w:p w14:paraId="61E8119B" w14:textId="77777777" w:rsidR="008F4BA0" w:rsidRPr="008F4BA0" w:rsidRDefault="008F4BA0" w:rsidP="008F4BA0">
      <w:pPr>
        <w:pStyle w:val="Bullet1"/>
        <w:rPr>
          <w:lang w:val="en-US"/>
        </w:rPr>
      </w:pPr>
      <w:r w:rsidRPr="008F4BA0">
        <w:rPr>
          <w:lang w:val="en-US"/>
        </w:rPr>
        <w:t>Simplicity to configure and interrogate;</w:t>
      </w:r>
    </w:p>
    <w:p w14:paraId="1EF85DC6" w14:textId="77777777" w:rsidR="008F4BA0" w:rsidRPr="008F4BA0" w:rsidRDefault="008F4BA0" w:rsidP="008F4BA0">
      <w:pPr>
        <w:pStyle w:val="Bullet1"/>
        <w:rPr>
          <w:lang w:val="en-US"/>
        </w:rPr>
      </w:pPr>
      <w:r w:rsidRPr="008F4BA0">
        <w:rPr>
          <w:lang w:val="en-US"/>
        </w:rPr>
        <w:t>Upgrade easy to perform;</w:t>
      </w:r>
    </w:p>
    <w:p w14:paraId="39322F13" w14:textId="77777777" w:rsidR="008F4BA0" w:rsidRPr="008F4BA0" w:rsidRDefault="008F4BA0" w:rsidP="008F4BA0">
      <w:pPr>
        <w:pStyle w:val="Bullet1"/>
        <w:rPr>
          <w:lang w:val="en-US"/>
        </w:rPr>
      </w:pPr>
      <w:r w:rsidRPr="008F4BA0">
        <w:rPr>
          <w:lang w:val="en-US"/>
        </w:rPr>
        <w:t>After-sales service and support;</w:t>
      </w:r>
    </w:p>
    <w:p w14:paraId="5544C3F1" w14:textId="77777777" w:rsidR="008F4BA0" w:rsidRPr="008F4BA0" w:rsidRDefault="008F4BA0" w:rsidP="008F4BA0">
      <w:pPr>
        <w:pStyle w:val="Bullet1"/>
        <w:rPr>
          <w:lang w:val="en-US"/>
        </w:rPr>
      </w:pPr>
      <w:r w:rsidRPr="008F4BA0">
        <w:rPr>
          <w:lang w:val="en-US"/>
        </w:rPr>
        <w:t>Hardware and software capacity expansion;</w:t>
      </w:r>
    </w:p>
    <w:p w14:paraId="4A1DDECC" w14:textId="77777777" w:rsidR="008F4BA0" w:rsidRPr="008F4BA0" w:rsidRDefault="008F4BA0" w:rsidP="008F4BA0">
      <w:pPr>
        <w:pStyle w:val="Bullet1"/>
        <w:rPr>
          <w:lang w:val="en-US"/>
        </w:rPr>
      </w:pPr>
      <w:r w:rsidRPr="008F4BA0">
        <w:rPr>
          <w:lang w:val="en-US"/>
        </w:rPr>
        <w:t>Different hardware solutions adaptable to the equipment base;</w:t>
      </w:r>
    </w:p>
    <w:p w14:paraId="76F927AD" w14:textId="77777777" w:rsidR="008F4BA0" w:rsidRPr="008F4BA0" w:rsidRDefault="008F4BA0" w:rsidP="008F4BA0">
      <w:pPr>
        <w:pStyle w:val="Bullet1"/>
        <w:rPr>
          <w:lang w:val="en-US"/>
        </w:rPr>
      </w:pPr>
      <w:r w:rsidRPr="008F4BA0">
        <w:rPr>
          <w:lang w:val="en-US"/>
        </w:rPr>
        <w:t>Ease of installation;</w:t>
      </w:r>
    </w:p>
    <w:p w14:paraId="4F740372" w14:textId="77777777" w:rsidR="008F4BA0" w:rsidRPr="008F4BA0" w:rsidRDefault="008F4BA0" w:rsidP="008F4BA0">
      <w:pPr>
        <w:pStyle w:val="Bullet1"/>
        <w:rPr>
          <w:lang w:val="en-US"/>
        </w:rPr>
      </w:pPr>
      <w:r w:rsidRPr="008F4BA0">
        <w:rPr>
          <w:lang w:val="en-US"/>
        </w:rPr>
        <w:t>External connection (Example: high-integrity external connections.)</w:t>
      </w:r>
      <w:r>
        <w:rPr>
          <w:lang w:val="en-US"/>
        </w:rPr>
        <w:t>;</w:t>
      </w:r>
    </w:p>
    <w:p w14:paraId="30B4FFF6" w14:textId="77777777" w:rsidR="008F4BA0" w:rsidRPr="008F4BA0" w:rsidRDefault="008F4BA0" w:rsidP="008F4BA0">
      <w:pPr>
        <w:pStyle w:val="Bullet1"/>
        <w:rPr>
          <w:lang w:val="en-US"/>
        </w:rPr>
      </w:pPr>
      <w:r w:rsidRPr="008F4BA0">
        <w:rPr>
          <w:lang w:val="en-US"/>
        </w:rPr>
        <w:t>Low power consumption.</w:t>
      </w:r>
    </w:p>
    <w:p w14:paraId="2ACC4826" w14:textId="77777777" w:rsidR="008F4BA0" w:rsidRDefault="003F4581" w:rsidP="008F4BA0">
      <w:pPr>
        <w:pStyle w:val="Heading1"/>
        <w:rPr>
          <w:rFonts w:eastAsiaTheme="minorHAnsi"/>
        </w:rPr>
      </w:pPr>
      <w:bookmarkStart w:id="422" w:name="_Toc335042125"/>
      <w:bookmarkStart w:id="423" w:name="_Toc338166205"/>
      <w:bookmarkStart w:id="424" w:name="_Toc228419234"/>
      <w:bookmarkStart w:id="425" w:name="_Toc445825128"/>
      <w:r w:rsidRPr="008F4BA0">
        <w:rPr>
          <w:rFonts w:eastAsiaTheme="minorHAnsi"/>
          <w:caps w:val="0"/>
        </w:rPr>
        <w:t>GENERAL CONSIDERATIONS FOR INTEGRATING AN AIS-AtoN SYSTEM</w:t>
      </w:r>
      <w:bookmarkEnd w:id="422"/>
      <w:bookmarkEnd w:id="423"/>
      <w:bookmarkEnd w:id="424"/>
      <w:bookmarkEnd w:id="425"/>
    </w:p>
    <w:p w14:paraId="79F8B417" w14:textId="77777777" w:rsidR="008F4BA0" w:rsidRPr="008F4BA0" w:rsidRDefault="008F4BA0" w:rsidP="008F4BA0">
      <w:pPr>
        <w:pStyle w:val="Heading1separatationline"/>
      </w:pPr>
    </w:p>
    <w:p w14:paraId="5521D1D6" w14:textId="77777777" w:rsidR="008F4BA0" w:rsidRPr="008F4BA0" w:rsidRDefault="008F4BA0" w:rsidP="008F4BA0">
      <w:pPr>
        <w:pStyle w:val="BodyText"/>
      </w:pPr>
      <w:r w:rsidRPr="008F4BA0">
        <w:t>The best way to deliver a reliable installation of an AIS-AtoN whether integrated or not, is to ensure the highest quality of components, processes and people involved; moreover, to provide appropriate training for all the qualified personnel in charge at</w:t>
      </w:r>
      <w:r w:rsidR="00802A24">
        <w:t xml:space="preserve"> every stage of the deployment.</w:t>
      </w:r>
    </w:p>
    <w:p w14:paraId="0D7BE5C6" w14:textId="77777777" w:rsidR="008F4BA0" w:rsidRPr="008F4BA0" w:rsidRDefault="008F4BA0" w:rsidP="008F4BA0">
      <w:pPr>
        <w:pStyle w:val="BodyText"/>
      </w:pPr>
      <w:r w:rsidRPr="008F4BA0">
        <w:t>If the equipment is not fully integrated when delivered by the supplier, such work must be carried out by the installer, making use of watertight enclosures that ensure the durability of the AIS-AtoN equipment.</w:t>
      </w:r>
    </w:p>
    <w:p w14:paraId="652A870A" w14:textId="77777777" w:rsidR="008F4BA0" w:rsidRPr="008F4BA0" w:rsidRDefault="008F4BA0" w:rsidP="008F4BA0">
      <w:pPr>
        <w:pStyle w:val="BodyText"/>
      </w:pPr>
      <w:r w:rsidRPr="008F4BA0">
        <w:t>The following sections offer guidelines for a high standard of assembly for the watertight enclosures and connections and to establish good installation procedures intended to ensure quality assembly and efficiency in the use of materials and resources to avoid common errors.</w:t>
      </w:r>
    </w:p>
    <w:p w14:paraId="2B8B679F" w14:textId="77777777" w:rsidR="008F4BA0" w:rsidRDefault="003F4581" w:rsidP="008F4BA0">
      <w:pPr>
        <w:pStyle w:val="Heading2"/>
        <w:rPr>
          <w:rFonts w:eastAsiaTheme="minorHAnsi"/>
        </w:rPr>
      </w:pPr>
      <w:bookmarkStart w:id="426" w:name="_Toc335042126"/>
      <w:bookmarkStart w:id="427" w:name="_Toc338166206"/>
      <w:bookmarkStart w:id="428" w:name="_Toc228419235"/>
      <w:bookmarkStart w:id="429" w:name="_Toc445825129"/>
      <w:bookmarkStart w:id="430" w:name="_Toc202935687"/>
      <w:r w:rsidRPr="008F4BA0">
        <w:rPr>
          <w:rFonts w:eastAsiaTheme="minorHAnsi"/>
          <w:caps w:val="0"/>
        </w:rPr>
        <w:t>IMPACT ON BUOY PERFORMANCE</w:t>
      </w:r>
      <w:bookmarkEnd w:id="426"/>
      <w:bookmarkEnd w:id="427"/>
      <w:bookmarkEnd w:id="428"/>
      <w:bookmarkEnd w:id="429"/>
    </w:p>
    <w:p w14:paraId="1E130233" w14:textId="77777777" w:rsidR="008F4BA0" w:rsidRPr="008F4BA0" w:rsidRDefault="008F4BA0" w:rsidP="008F4BA0">
      <w:pPr>
        <w:pStyle w:val="Heading2separationline"/>
      </w:pPr>
    </w:p>
    <w:p w14:paraId="5A482449" w14:textId="77777777" w:rsidR="008F4BA0" w:rsidRPr="008F4BA0" w:rsidRDefault="008F4BA0" w:rsidP="008F4BA0">
      <w:pPr>
        <w:pStyle w:val="BodyText"/>
      </w:pPr>
      <w:r w:rsidRPr="008F4BA0">
        <w:t>The installation of AIS-AtoN on buoys may impair the buoyancy and stability characteristics. The overall mass and centre of gravity of any additional items needs to be considered at the design stage.</w:t>
      </w:r>
    </w:p>
    <w:p w14:paraId="1CA4E27B" w14:textId="77777777" w:rsidR="008F4BA0" w:rsidRPr="008F4BA0" w:rsidRDefault="008F4BA0" w:rsidP="008F4BA0">
      <w:pPr>
        <w:pStyle w:val="BodyText"/>
      </w:pPr>
      <w:r w:rsidRPr="008F4BA0">
        <w:t>The AIS-AtoN unit requires a GNSS receiver and VHF antenna at high level, this may require cables to pass the light unit and affect lantern performance.  All cable routes need to be considered at the design stage to minimise this.</w:t>
      </w:r>
    </w:p>
    <w:p w14:paraId="7C9159FA" w14:textId="77777777" w:rsidR="00802A24" w:rsidRDefault="00802A24">
      <w:pPr>
        <w:spacing w:after="200" w:line="276" w:lineRule="auto"/>
        <w:rPr>
          <w:rFonts w:asciiTheme="majorHAnsi" w:hAnsiTheme="majorHAnsi" w:cstheme="majorBidi"/>
          <w:b/>
          <w:bCs/>
          <w:caps/>
          <w:color w:val="407EC9"/>
          <w:sz w:val="24"/>
          <w:szCs w:val="24"/>
        </w:rPr>
      </w:pPr>
      <w:bookmarkStart w:id="431" w:name="_Toc335042127"/>
      <w:bookmarkStart w:id="432" w:name="_Toc338166207"/>
      <w:bookmarkStart w:id="433" w:name="_Toc228419236"/>
      <w:bookmarkStart w:id="434" w:name="_Ref445824683"/>
      <w:bookmarkStart w:id="435" w:name="_Toc445825130"/>
      <w:r>
        <w:br w:type="page"/>
      </w:r>
    </w:p>
    <w:p w14:paraId="6F35CF18" w14:textId="77777777" w:rsidR="008F4BA0" w:rsidRDefault="008F4BA0" w:rsidP="008F4BA0">
      <w:pPr>
        <w:pStyle w:val="Heading2"/>
        <w:rPr>
          <w:rFonts w:eastAsiaTheme="minorHAnsi"/>
        </w:rPr>
      </w:pPr>
      <w:r w:rsidRPr="008F4BA0">
        <w:rPr>
          <w:rFonts w:eastAsiaTheme="minorHAnsi"/>
        </w:rPr>
        <w:lastRenderedPageBreak/>
        <w:t>General Assembly</w:t>
      </w:r>
      <w:bookmarkEnd w:id="430"/>
      <w:bookmarkEnd w:id="431"/>
      <w:bookmarkEnd w:id="432"/>
      <w:bookmarkEnd w:id="433"/>
      <w:bookmarkEnd w:id="434"/>
      <w:bookmarkEnd w:id="435"/>
    </w:p>
    <w:p w14:paraId="7E56AE8C" w14:textId="77777777" w:rsidR="008F4BA0" w:rsidRPr="008F4BA0" w:rsidRDefault="008F4BA0" w:rsidP="008F4BA0">
      <w:pPr>
        <w:pStyle w:val="Heading2separationline"/>
      </w:pPr>
    </w:p>
    <w:p w14:paraId="5E73212D" w14:textId="77777777" w:rsidR="008F4BA0" w:rsidRPr="008F4BA0" w:rsidRDefault="008F4BA0" w:rsidP="008F4BA0">
      <w:pPr>
        <w:pStyle w:val="BodyText"/>
      </w:pPr>
      <w:r w:rsidRPr="008F4BA0">
        <w:t>Approved and tested assemblies ensure enclosures capable of withstanding challenging weather conditions, thereby p</w:t>
      </w:r>
      <w:r>
        <w:t>reserving the equipment within.</w:t>
      </w:r>
    </w:p>
    <w:p w14:paraId="01CC9FFB" w14:textId="77777777" w:rsidR="008F4BA0" w:rsidRPr="008F4BA0" w:rsidRDefault="008F4BA0" w:rsidP="008F4BA0">
      <w:pPr>
        <w:pStyle w:val="BodyText"/>
      </w:pPr>
      <w:r w:rsidRPr="008F4BA0">
        <w:t>In a harsh environment, the use of two enclosures (&gt; IP56) may be considered to provide the required level of protection.</w:t>
      </w:r>
    </w:p>
    <w:p w14:paraId="2222117D" w14:textId="77777777" w:rsidR="008F4BA0" w:rsidRPr="008F4BA0" w:rsidRDefault="008F4BA0" w:rsidP="008F4BA0">
      <w:pPr>
        <w:pStyle w:val="BodyText"/>
      </w:pPr>
      <w:r w:rsidRPr="008F4BA0">
        <w:t>It is recommended that the VHF and GNSS antenna be installed at the final stage of assembly.  UV stabilized cables should also be used.</w:t>
      </w:r>
    </w:p>
    <w:p w14:paraId="1005AFD3" w14:textId="77777777" w:rsidR="008F4BA0" w:rsidRPr="008F4BA0" w:rsidRDefault="008F4BA0" w:rsidP="008F4BA0">
      <w:pPr>
        <w:pStyle w:val="Heading3"/>
        <w:rPr>
          <w:rFonts w:eastAsiaTheme="minorHAnsi"/>
        </w:rPr>
      </w:pPr>
      <w:bookmarkStart w:id="436" w:name="_Toc335042128"/>
      <w:bookmarkStart w:id="437" w:name="_Toc338166208"/>
      <w:bookmarkStart w:id="438" w:name="_Toc228419237"/>
      <w:bookmarkStart w:id="439" w:name="_Toc445825131"/>
      <w:r w:rsidRPr="008F4BA0">
        <w:rPr>
          <w:rFonts w:eastAsiaTheme="minorHAnsi"/>
        </w:rPr>
        <w:t>Hard wired and plug connectors</w:t>
      </w:r>
      <w:bookmarkEnd w:id="436"/>
      <w:bookmarkEnd w:id="437"/>
      <w:bookmarkEnd w:id="438"/>
      <w:bookmarkEnd w:id="439"/>
    </w:p>
    <w:p w14:paraId="4536D9BD" w14:textId="77777777" w:rsidR="00921962" w:rsidRPr="00921962" w:rsidRDefault="008F4BA0" w:rsidP="00921962">
      <w:pPr>
        <w:pStyle w:val="BodyText"/>
      </w:pPr>
      <w:r w:rsidRPr="008F4BA0">
        <w:t>Plugs and connectors offer flexibility in maintenance and assembly but are a weak point for moisture ingress and can be a common failure mode.</w:t>
      </w:r>
    </w:p>
    <w:p w14:paraId="644C0851" w14:textId="77777777" w:rsidR="00921962" w:rsidRPr="00921962" w:rsidRDefault="00921962" w:rsidP="00921962">
      <w:pPr>
        <w:pStyle w:val="BodyText"/>
        <w:jc w:val="center"/>
        <w:rPr>
          <w:lang w:val="es-ES"/>
        </w:rPr>
      </w:pPr>
      <w:r w:rsidRPr="00921962">
        <w:rPr>
          <w:noProof/>
          <w:lang w:eastAsia="en-GB"/>
        </w:rPr>
        <w:drawing>
          <wp:inline distT="0" distB="0" distL="0" distR="0" wp14:anchorId="253F1024" wp14:editId="7F5AEC99">
            <wp:extent cx="2924328" cy="2520000"/>
            <wp:effectExtent l="19050" t="0" r="9372" b="0"/>
            <wp:docPr id="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924328" cy="2520000"/>
                    </a:xfrm>
                    <a:prstGeom prst="rect">
                      <a:avLst/>
                    </a:prstGeom>
                    <a:noFill/>
                    <a:ln>
                      <a:noFill/>
                    </a:ln>
                  </pic:spPr>
                </pic:pic>
              </a:graphicData>
            </a:graphic>
          </wp:inline>
        </w:drawing>
      </w:r>
    </w:p>
    <w:p w14:paraId="53E7F167" w14:textId="77777777" w:rsidR="00921962" w:rsidRPr="00921962" w:rsidRDefault="00921962" w:rsidP="00921962">
      <w:pPr>
        <w:pStyle w:val="Figurecaption"/>
        <w:jc w:val="center"/>
      </w:pPr>
      <w:bookmarkStart w:id="440" w:name="_Toc335042154"/>
      <w:bookmarkStart w:id="441" w:name="_Toc212279883"/>
      <w:bookmarkStart w:id="442" w:name="_Toc445824865"/>
      <w:r w:rsidRPr="00921962">
        <w:t>Example of a double enclosure</w:t>
      </w:r>
      <w:bookmarkEnd w:id="440"/>
      <w:bookmarkEnd w:id="441"/>
      <w:bookmarkEnd w:id="442"/>
    </w:p>
    <w:p w14:paraId="0424DE6E" w14:textId="77777777" w:rsidR="00921962" w:rsidRPr="00921962" w:rsidRDefault="00921962" w:rsidP="00802A24">
      <w:pPr>
        <w:pStyle w:val="Heading3"/>
      </w:pPr>
      <w:bookmarkStart w:id="443" w:name="_Toc202935688"/>
      <w:bookmarkStart w:id="444" w:name="_Toc335042129"/>
      <w:bookmarkStart w:id="445" w:name="_Toc338166209"/>
      <w:bookmarkStart w:id="446" w:name="_Toc228419238"/>
      <w:r w:rsidRPr="00921962">
        <w:t xml:space="preserve">Preparation of inlets in watertight </w:t>
      </w:r>
      <w:bookmarkEnd w:id="443"/>
      <w:r w:rsidRPr="00921962">
        <w:t>enclosures</w:t>
      </w:r>
      <w:bookmarkEnd w:id="444"/>
      <w:bookmarkEnd w:id="445"/>
      <w:bookmarkEnd w:id="446"/>
    </w:p>
    <w:p w14:paraId="1575C58E" w14:textId="77777777" w:rsidR="00921962" w:rsidRPr="00921962" w:rsidRDefault="00921962" w:rsidP="00921962">
      <w:pPr>
        <w:pStyle w:val="BodyText"/>
      </w:pPr>
      <w:r w:rsidRPr="00921962">
        <w:t>Ensuring a completely watertight enclosure is a challenging task given that the holes on the sides to let the cables in and to place cable glands or connectors are not original factory conditions.  Therefore, any holes must be drilled to the correct diameter for the gland.  IP rated glands and connectors to suit the environment must be selected.</w:t>
      </w:r>
    </w:p>
    <w:p w14:paraId="622896C6" w14:textId="77777777" w:rsidR="00921962" w:rsidRPr="00921962" w:rsidRDefault="00921962" w:rsidP="00921962">
      <w:pPr>
        <w:pStyle w:val="BodyText"/>
      </w:pPr>
      <w:r w:rsidRPr="00921962">
        <w:t>It is critical to seal all joints between the inlets and the corresponding cable glands and connectors using flexible glue so as to accompany the deformation derived from temperature oscillations.</w:t>
      </w:r>
    </w:p>
    <w:p w14:paraId="4A2D20FE" w14:textId="77777777" w:rsidR="00921962" w:rsidRPr="00921962" w:rsidRDefault="00921962" w:rsidP="00921962">
      <w:pPr>
        <w:pStyle w:val="BodyText"/>
      </w:pPr>
      <w:r w:rsidRPr="00921962">
        <w:t>In accordance with the installation guidelines, antenna must be plugged onto the same side in all boxes; likewise, power supply cables and earthing onto a different side.</w:t>
      </w:r>
    </w:p>
    <w:p w14:paraId="40577BCD" w14:textId="77777777" w:rsidR="00921962" w:rsidRPr="00921962" w:rsidRDefault="00921962" w:rsidP="00921962">
      <w:pPr>
        <w:pStyle w:val="BodyText"/>
        <w:jc w:val="center"/>
        <w:rPr>
          <w:lang w:val="es-ES"/>
        </w:rPr>
      </w:pPr>
      <w:r w:rsidRPr="00921962">
        <w:rPr>
          <w:noProof/>
          <w:lang w:eastAsia="en-GB"/>
        </w:rPr>
        <w:lastRenderedPageBreak/>
        <w:drawing>
          <wp:inline distT="0" distB="0" distL="0" distR="0" wp14:anchorId="5E339A46" wp14:editId="7CB25075">
            <wp:extent cx="3366269" cy="2520000"/>
            <wp:effectExtent l="19050" t="0" r="5581" b="0"/>
            <wp:docPr id="27" name="Imagen 2" descr="Descripción: DSC0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DSC0120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366269" cy="2520000"/>
                    </a:xfrm>
                    <a:prstGeom prst="rect">
                      <a:avLst/>
                    </a:prstGeom>
                    <a:noFill/>
                    <a:ln>
                      <a:noFill/>
                    </a:ln>
                  </pic:spPr>
                </pic:pic>
              </a:graphicData>
            </a:graphic>
          </wp:inline>
        </w:drawing>
      </w:r>
    </w:p>
    <w:p w14:paraId="773544E8" w14:textId="77777777" w:rsidR="00921962" w:rsidRPr="00921962" w:rsidRDefault="00921962" w:rsidP="00921962">
      <w:pPr>
        <w:pStyle w:val="Figurecaption"/>
        <w:jc w:val="center"/>
      </w:pPr>
      <w:bookmarkStart w:id="447" w:name="_Toc335042155"/>
      <w:bookmarkStart w:id="448" w:name="_Toc212279884"/>
      <w:bookmarkStart w:id="449" w:name="_Toc445824866"/>
      <w:r w:rsidRPr="00921962">
        <w:t>Different sides of the perforated box</w:t>
      </w:r>
      <w:bookmarkEnd w:id="447"/>
      <w:bookmarkEnd w:id="448"/>
      <w:bookmarkEnd w:id="449"/>
    </w:p>
    <w:p w14:paraId="51A16587" w14:textId="77777777" w:rsidR="00921962" w:rsidRPr="00921962" w:rsidRDefault="00921962" w:rsidP="00921962">
      <w:pPr>
        <w:pStyle w:val="Heading3"/>
        <w:rPr>
          <w:rFonts w:eastAsiaTheme="minorHAnsi"/>
        </w:rPr>
      </w:pPr>
      <w:bookmarkStart w:id="450" w:name="_Toc202935689"/>
      <w:bookmarkStart w:id="451" w:name="_Toc335042130"/>
      <w:bookmarkStart w:id="452" w:name="_Toc338166210"/>
      <w:bookmarkStart w:id="453" w:name="_Toc228419239"/>
      <w:bookmarkStart w:id="454" w:name="_Toc445825132"/>
      <w:r w:rsidRPr="00921962">
        <w:rPr>
          <w:rFonts w:eastAsiaTheme="minorHAnsi"/>
        </w:rPr>
        <w:t>Assembly of cable gla</w:t>
      </w:r>
      <w:bookmarkEnd w:id="450"/>
      <w:r w:rsidRPr="00921962">
        <w:rPr>
          <w:rFonts w:eastAsiaTheme="minorHAnsi"/>
        </w:rPr>
        <w:t>nds</w:t>
      </w:r>
      <w:bookmarkEnd w:id="451"/>
      <w:bookmarkEnd w:id="452"/>
      <w:bookmarkEnd w:id="453"/>
      <w:bookmarkEnd w:id="454"/>
    </w:p>
    <w:p w14:paraId="37C0BF97" w14:textId="77777777" w:rsidR="00921962" w:rsidRPr="00921962" w:rsidRDefault="00921962" w:rsidP="00921962">
      <w:pPr>
        <w:pStyle w:val="BodyText"/>
      </w:pPr>
      <w:r w:rsidRPr="00921962">
        <w:t>Cable glands and / or connectors must be fitted carefully so that both the inner and outer rubber washers of the box do not get blocked and deteriorated when screwing the inner nut, making sure in this way that the whole set is firmly attached to the sides.</w:t>
      </w:r>
    </w:p>
    <w:p w14:paraId="7882CBA2" w14:textId="77777777" w:rsidR="00921962" w:rsidRPr="00921962" w:rsidRDefault="00921962" w:rsidP="00921962">
      <w:pPr>
        <w:pStyle w:val="BodyText"/>
      </w:pPr>
      <w:r w:rsidRPr="00921962">
        <w:t>The clearance between glands and cables must be as insignificant as possible to reduce moisture ingress.</w:t>
      </w:r>
    </w:p>
    <w:p w14:paraId="4CCB0681" w14:textId="77777777" w:rsidR="00921962" w:rsidRPr="00921962" w:rsidRDefault="00921962" w:rsidP="00921962">
      <w:pPr>
        <w:pStyle w:val="BodyText"/>
      </w:pPr>
      <w:r w:rsidRPr="00921962">
        <w:t>A selection of different consecutive diameters may be necessary since there is no heat shrink tubing that will simultaneously adjust both gland and coaxial cable.</w:t>
      </w:r>
    </w:p>
    <w:p w14:paraId="23C5580F" w14:textId="77777777" w:rsidR="00921962" w:rsidRPr="00921962" w:rsidRDefault="00921962" w:rsidP="00921962">
      <w:pPr>
        <w:pStyle w:val="Heading3"/>
        <w:rPr>
          <w:rFonts w:eastAsiaTheme="minorHAnsi"/>
        </w:rPr>
      </w:pPr>
      <w:bookmarkStart w:id="455" w:name="_Toc335042131"/>
      <w:bookmarkStart w:id="456" w:name="_Toc338166211"/>
      <w:bookmarkStart w:id="457" w:name="_Toc228419240"/>
      <w:bookmarkStart w:id="458" w:name="_Toc202935691"/>
      <w:bookmarkStart w:id="459" w:name="_Toc445825133"/>
      <w:r w:rsidRPr="00921962">
        <w:rPr>
          <w:rFonts w:eastAsiaTheme="minorHAnsi"/>
        </w:rPr>
        <w:t>Preparation of the AIS System</w:t>
      </w:r>
      <w:bookmarkEnd w:id="455"/>
      <w:bookmarkEnd w:id="456"/>
      <w:bookmarkEnd w:id="457"/>
      <w:bookmarkEnd w:id="458"/>
      <w:bookmarkEnd w:id="459"/>
    </w:p>
    <w:p w14:paraId="64CFFF14" w14:textId="77777777" w:rsidR="00921962" w:rsidRPr="00921962" w:rsidRDefault="00921962" w:rsidP="00921962">
      <w:pPr>
        <w:pStyle w:val="BodyText"/>
      </w:pPr>
      <w:r w:rsidRPr="00921962">
        <w:t xml:space="preserve">Integrating different electronic devices requires that equipment and connections be correctly fitted and secure for all cables, thereby avoiding failure due to poor contact, loss of data and functional efficiency and the possible ensuing breakdown of the equipment. </w:t>
      </w:r>
    </w:p>
    <w:p w14:paraId="1A7994FC" w14:textId="77777777" w:rsidR="00921962" w:rsidRPr="00921962" w:rsidRDefault="00921962" w:rsidP="00921962">
      <w:pPr>
        <w:pStyle w:val="BodyText"/>
      </w:pPr>
      <w:r w:rsidRPr="00921962">
        <w:t>Inserting a rubber plate in the mounting system of the AIS equipment has proven to be an effective way of softening vibration during the operation.</w:t>
      </w:r>
    </w:p>
    <w:p w14:paraId="45553E8B" w14:textId="77777777" w:rsidR="00921962" w:rsidRPr="00921962" w:rsidRDefault="00921962" w:rsidP="00921962">
      <w:pPr>
        <w:pStyle w:val="BodyText"/>
      </w:pPr>
      <w:r w:rsidRPr="00921962">
        <w:t xml:space="preserve">In some non-integrated installations it is recommended to fit a polarity protection device in the enclosure between the power supply system and the input of the equipment. </w:t>
      </w:r>
    </w:p>
    <w:p w14:paraId="724D40C5" w14:textId="77777777" w:rsidR="00921962" w:rsidRPr="00921962" w:rsidRDefault="00921962" w:rsidP="00921962">
      <w:pPr>
        <w:pStyle w:val="BodyText"/>
        <w:jc w:val="center"/>
        <w:rPr>
          <w:lang w:val="es-ES"/>
        </w:rPr>
      </w:pPr>
      <w:r w:rsidRPr="00921962">
        <w:rPr>
          <w:noProof/>
          <w:lang w:eastAsia="en-GB"/>
        </w:rPr>
        <w:drawing>
          <wp:inline distT="0" distB="0" distL="0" distR="0" wp14:anchorId="5FC5A152" wp14:editId="3BCABAB4">
            <wp:extent cx="3409950" cy="2298700"/>
            <wp:effectExtent l="19050" t="0" r="0" b="0"/>
            <wp:docPr id="86" name="Picture 3" descr="E:\41 gps 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41 gps edit.JPG"/>
                    <pic:cNvPicPr>
                      <a:picLocks noChangeAspect="1" noChangeArrowheads="1"/>
                    </pic:cNvPicPr>
                  </pic:nvPicPr>
                  <pic:blipFill>
                    <a:blip r:embed="rId38" cstate="print"/>
                    <a:srcRect/>
                    <a:stretch>
                      <a:fillRect/>
                    </a:stretch>
                  </pic:blipFill>
                  <pic:spPr bwMode="auto">
                    <a:xfrm>
                      <a:off x="0" y="0"/>
                      <a:ext cx="3409950" cy="2298700"/>
                    </a:xfrm>
                    <a:prstGeom prst="rect">
                      <a:avLst/>
                    </a:prstGeom>
                    <a:noFill/>
                    <a:ln w="9525">
                      <a:noFill/>
                      <a:miter lim="800000"/>
                      <a:headEnd/>
                      <a:tailEnd/>
                    </a:ln>
                  </pic:spPr>
                </pic:pic>
              </a:graphicData>
            </a:graphic>
          </wp:inline>
        </w:drawing>
      </w:r>
    </w:p>
    <w:p w14:paraId="18BAC373" w14:textId="77777777" w:rsidR="00921962" w:rsidRPr="00921962" w:rsidRDefault="00921962" w:rsidP="00921962">
      <w:pPr>
        <w:pStyle w:val="Figurecaption"/>
        <w:jc w:val="center"/>
      </w:pPr>
      <w:bookmarkStart w:id="460" w:name="_Toc335042157"/>
      <w:bookmarkStart w:id="461" w:name="_Toc212279885"/>
      <w:bookmarkStart w:id="462" w:name="_Toc445824867"/>
      <w:r w:rsidRPr="00921962">
        <w:t>Equipment with its protection</w:t>
      </w:r>
      <w:bookmarkEnd w:id="460"/>
      <w:bookmarkEnd w:id="461"/>
      <w:bookmarkEnd w:id="462"/>
    </w:p>
    <w:p w14:paraId="4FE8CC3F" w14:textId="77777777" w:rsidR="00921962" w:rsidRPr="00921962" w:rsidRDefault="00921962" w:rsidP="00921962">
      <w:pPr>
        <w:pStyle w:val="BodyText"/>
        <w:numPr>
          <w:ilvl w:val="2"/>
          <w:numId w:val="15"/>
        </w:numPr>
      </w:pPr>
      <w:bookmarkStart w:id="463" w:name="_Toc202935695"/>
      <w:bookmarkStart w:id="464" w:name="_Toc335042132"/>
      <w:bookmarkStart w:id="465" w:name="_Toc338166212"/>
      <w:bookmarkStart w:id="466" w:name="_Toc228419241"/>
      <w:r w:rsidRPr="00921962">
        <w:lastRenderedPageBreak/>
        <w:t>Sealing of external connections</w:t>
      </w:r>
      <w:bookmarkEnd w:id="463"/>
      <w:bookmarkEnd w:id="464"/>
      <w:bookmarkEnd w:id="465"/>
      <w:bookmarkEnd w:id="466"/>
    </w:p>
    <w:p w14:paraId="30F072F1" w14:textId="77777777" w:rsidR="00921962" w:rsidRPr="00921962" w:rsidRDefault="00921962" w:rsidP="00921962">
      <w:pPr>
        <w:pStyle w:val="BodyText"/>
      </w:pPr>
      <w:r w:rsidRPr="00921962">
        <w:t>If the installation is performed using glands or connectors, moisture is liable to seep in, requiring the use of heat shrink tubing.  This component that protects the cable connection to the external box can be easily fitted; otherwise it can be filled with a paste that will seal the clearance between the heat shrink and the cable.</w:t>
      </w:r>
    </w:p>
    <w:p w14:paraId="13764A2A" w14:textId="77777777" w:rsidR="00921962" w:rsidRPr="00921962" w:rsidRDefault="00921962" w:rsidP="00921962">
      <w:pPr>
        <w:pStyle w:val="BodyText"/>
      </w:pPr>
      <w:r w:rsidRPr="00921962">
        <w:t>Once the stretch of heat shrink to be applied has been determined, the position of the cables must be calculated before the final adjustments are made.</w:t>
      </w:r>
    </w:p>
    <w:p w14:paraId="3C07F317" w14:textId="77777777" w:rsidR="00921962" w:rsidRPr="00921962" w:rsidRDefault="00921962" w:rsidP="00921962">
      <w:pPr>
        <w:pStyle w:val="BodyText"/>
      </w:pPr>
      <w:r w:rsidRPr="00921962">
        <w:t xml:space="preserve">When the heat shrinks have been properly fitted, the cables must protrude downwards -as shown in </w:t>
      </w:r>
      <w:r w:rsidR="00505B0B">
        <w:fldChar w:fldCharType="begin"/>
      </w:r>
      <w:r w:rsidR="00505B0B">
        <w:instrText xml:space="preserve"> REF _Ref445822471 \r \h  \* MERGEFORMAT </w:instrText>
      </w:r>
      <w:r w:rsidR="00505B0B">
        <w:fldChar w:fldCharType="separate"/>
      </w:r>
      <w:r w:rsidR="00C518D6" w:rsidRPr="00C518D6">
        <w:t>Figure 18</w:t>
      </w:r>
      <w:r w:rsidR="00505B0B">
        <w:fldChar w:fldCharType="end"/>
      </w:r>
      <w:r w:rsidRPr="00921962">
        <w:t xml:space="preserve"> to enable smooth outpour of water.</w:t>
      </w:r>
    </w:p>
    <w:p w14:paraId="18059E49" w14:textId="77777777" w:rsidR="00921962" w:rsidRPr="00921962" w:rsidRDefault="00921962" w:rsidP="00921962">
      <w:pPr>
        <w:pStyle w:val="BodyText"/>
      </w:pPr>
      <w:r w:rsidRPr="00921962">
        <w:t>As an alternative to shrink tube, it is possible to use self-amalgamating tape which provides an effective seal and can be replaced on site.</w:t>
      </w:r>
    </w:p>
    <w:p w14:paraId="2A9623B3" w14:textId="77777777" w:rsidR="00921962" w:rsidRPr="00921962" w:rsidRDefault="00921962" w:rsidP="00921962">
      <w:pPr>
        <w:pStyle w:val="BodyText"/>
        <w:jc w:val="center"/>
        <w:rPr>
          <w:lang w:val="es-ES"/>
        </w:rPr>
      </w:pPr>
      <w:r w:rsidRPr="00921962">
        <w:rPr>
          <w:noProof/>
          <w:lang w:eastAsia="en-GB"/>
        </w:rPr>
        <w:drawing>
          <wp:inline distT="0" distB="0" distL="0" distR="0" wp14:anchorId="6B696527" wp14:editId="455A7A3C">
            <wp:extent cx="3072493" cy="2386669"/>
            <wp:effectExtent l="19050" t="0" r="0" b="0"/>
            <wp:docPr id="3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79091" cy="2391794"/>
                    </a:xfrm>
                    <a:prstGeom prst="rect">
                      <a:avLst/>
                    </a:prstGeom>
                    <a:noFill/>
                    <a:ln>
                      <a:noFill/>
                    </a:ln>
                  </pic:spPr>
                </pic:pic>
              </a:graphicData>
            </a:graphic>
          </wp:inline>
        </w:drawing>
      </w:r>
    </w:p>
    <w:p w14:paraId="5CE440F3" w14:textId="77777777" w:rsidR="00921962" w:rsidRPr="00921962" w:rsidRDefault="00921962" w:rsidP="00921962">
      <w:pPr>
        <w:pStyle w:val="Figurecaption"/>
        <w:jc w:val="center"/>
      </w:pPr>
      <w:bookmarkStart w:id="467" w:name="_Toc335042159"/>
      <w:bookmarkStart w:id="468" w:name="_Toc212279886"/>
      <w:bookmarkStart w:id="469" w:name="_Ref212283333"/>
      <w:bookmarkStart w:id="470" w:name="_Ref445822471"/>
      <w:bookmarkStart w:id="471" w:name="_Toc445824868"/>
      <w:r w:rsidRPr="00921962">
        <w:t>Sealing of antenna and power supply inputs.</w:t>
      </w:r>
      <w:bookmarkEnd w:id="467"/>
      <w:bookmarkEnd w:id="468"/>
      <w:bookmarkEnd w:id="469"/>
      <w:bookmarkEnd w:id="470"/>
      <w:bookmarkEnd w:id="471"/>
    </w:p>
    <w:p w14:paraId="3B9C8996" w14:textId="77777777" w:rsidR="00921962" w:rsidRPr="00921962" w:rsidRDefault="00921962" w:rsidP="00921962">
      <w:pPr>
        <w:pStyle w:val="BodyText"/>
        <w:jc w:val="center"/>
      </w:pPr>
      <w:r w:rsidRPr="00921962">
        <w:rPr>
          <w:noProof/>
          <w:lang w:eastAsia="en-GB"/>
        </w:rPr>
        <w:drawing>
          <wp:inline distT="0" distB="0" distL="0" distR="0" wp14:anchorId="3B102D62" wp14:editId="76A9DD6B">
            <wp:extent cx="1701940" cy="2520000"/>
            <wp:effectExtent l="19050" t="0" r="0" b="0"/>
            <wp:docPr id="9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01940" cy="2520000"/>
                    </a:xfrm>
                    <a:prstGeom prst="rect">
                      <a:avLst/>
                    </a:prstGeom>
                    <a:noFill/>
                    <a:ln>
                      <a:noFill/>
                    </a:ln>
                  </pic:spPr>
                </pic:pic>
              </a:graphicData>
            </a:graphic>
          </wp:inline>
        </w:drawing>
      </w:r>
    </w:p>
    <w:p w14:paraId="7F571B20" w14:textId="77777777" w:rsidR="00921962" w:rsidRPr="00921962" w:rsidRDefault="00921962" w:rsidP="00921962">
      <w:pPr>
        <w:pStyle w:val="Figurecaption"/>
        <w:jc w:val="center"/>
      </w:pPr>
      <w:bookmarkStart w:id="472" w:name="_Toc335042160"/>
      <w:bookmarkStart w:id="473" w:name="_Toc212279887"/>
      <w:bookmarkStart w:id="474" w:name="_Toc445824869"/>
      <w:r w:rsidRPr="00921962">
        <w:t>Sealed cable gland with heat shrink</w:t>
      </w:r>
      <w:bookmarkEnd w:id="472"/>
      <w:bookmarkEnd w:id="473"/>
      <w:bookmarkEnd w:id="474"/>
    </w:p>
    <w:p w14:paraId="4BB8A072" w14:textId="77777777" w:rsidR="00921962" w:rsidRPr="00921962" w:rsidRDefault="00921962" w:rsidP="00921962">
      <w:pPr>
        <w:pStyle w:val="Heading3"/>
        <w:rPr>
          <w:rFonts w:eastAsiaTheme="minorHAnsi"/>
        </w:rPr>
      </w:pPr>
      <w:bookmarkStart w:id="475" w:name="_Toc202935696"/>
      <w:bookmarkStart w:id="476" w:name="_Toc335042133"/>
      <w:bookmarkStart w:id="477" w:name="_Toc338166213"/>
      <w:bookmarkStart w:id="478" w:name="_Toc228419242"/>
      <w:bookmarkStart w:id="479" w:name="_Toc445825134"/>
      <w:r w:rsidRPr="00921962">
        <w:rPr>
          <w:rFonts w:eastAsiaTheme="minorHAnsi"/>
        </w:rPr>
        <w:t>Connections and Completion</w:t>
      </w:r>
      <w:bookmarkEnd w:id="475"/>
      <w:bookmarkEnd w:id="476"/>
      <w:bookmarkEnd w:id="477"/>
      <w:bookmarkEnd w:id="478"/>
      <w:bookmarkEnd w:id="479"/>
    </w:p>
    <w:p w14:paraId="04F01F24" w14:textId="77777777" w:rsidR="00921962" w:rsidRPr="00921962" w:rsidRDefault="00921962" w:rsidP="00921962">
      <w:pPr>
        <w:pStyle w:val="BodyText"/>
      </w:pPr>
      <w:r w:rsidRPr="00921962">
        <w:t>The gas surge protection device must be inserted in the input of the VHF antenna immediately inside the internal watertight box keeping the connections isolat</w:t>
      </w:r>
      <w:r w:rsidR="00802A24">
        <w:t>ed from any source of moisture.</w:t>
      </w:r>
    </w:p>
    <w:p w14:paraId="0AE766DF" w14:textId="77777777" w:rsidR="00921962" w:rsidRPr="00921962" w:rsidRDefault="00921962" w:rsidP="00921962">
      <w:pPr>
        <w:pStyle w:val="BodyText"/>
      </w:pPr>
      <w:r w:rsidRPr="00921962">
        <w:t>Finally, VHF and GNSS antenna must be connected, verifying the SWR of the former, as described in section 3.2.3.</w:t>
      </w:r>
    </w:p>
    <w:p w14:paraId="6A6234BA" w14:textId="77777777" w:rsidR="00921962" w:rsidRDefault="00921962" w:rsidP="00921962">
      <w:pPr>
        <w:pStyle w:val="Heading2"/>
        <w:rPr>
          <w:rFonts w:eastAsiaTheme="minorHAnsi"/>
        </w:rPr>
      </w:pPr>
      <w:bookmarkStart w:id="480" w:name="_Toc202935686"/>
      <w:bookmarkStart w:id="481" w:name="_Toc335042134"/>
      <w:bookmarkStart w:id="482" w:name="_Toc338166214"/>
      <w:bookmarkStart w:id="483" w:name="_Toc228419243"/>
      <w:bookmarkStart w:id="484" w:name="_Toc445825135"/>
      <w:r w:rsidRPr="00921962">
        <w:rPr>
          <w:rFonts w:eastAsiaTheme="minorHAnsi"/>
        </w:rPr>
        <w:lastRenderedPageBreak/>
        <w:t>General outlines for the assembly</w:t>
      </w:r>
      <w:bookmarkEnd w:id="480"/>
      <w:bookmarkEnd w:id="481"/>
      <w:bookmarkEnd w:id="482"/>
      <w:bookmarkEnd w:id="483"/>
      <w:bookmarkEnd w:id="484"/>
    </w:p>
    <w:p w14:paraId="548DBADB" w14:textId="77777777" w:rsidR="00921962" w:rsidRPr="00921962" w:rsidRDefault="00921962" w:rsidP="00921962">
      <w:pPr>
        <w:pStyle w:val="Heading2separationline"/>
      </w:pPr>
    </w:p>
    <w:p w14:paraId="5C4643FD" w14:textId="77777777" w:rsidR="00921962" w:rsidRPr="00921962" w:rsidRDefault="00921962" w:rsidP="00921962">
      <w:pPr>
        <w:pStyle w:val="List1"/>
        <w:numPr>
          <w:ilvl w:val="0"/>
          <w:numId w:val="42"/>
        </w:numPr>
      </w:pPr>
      <w:r w:rsidRPr="00921962">
        <w:t>Follow the Checklist at Annex A.</w:t>
      </w:r>
    </w:p>
    <w:p w14:paraId="0EAB3859" w14:textId="77777777" w:rsidR="00921962" w:rsidRPr="00921962" w:rsidRDefault="00921962" w:rsidP="00921962">
      <w:pPr>
        <w:pStyle w:val="List1"/>
        <w:numPr>
          <w:ilvl w:val="0"/>
          <w:numId w:val="42"/>
        </w:numPr>
      </w:pPr>
      <w:r w:rsidRPr="00921962">
        <w:t xml:space="preserve">The necessary components must </w:t>
      </w:r>
      <w:r w:rsidR="00802A24">
        <w:t>be recorded on the Checklist.</w:t>
      </w:r>
    </w:p>
    <w:p w14:paraId="599D7656" w14:textId="77777777" w:rsidR="00921962" w:rsidRPr="00921962" w:rsidRDefault="00921962" w:rsidP="00921962">
      <w:pPr>
        <w:pStyle w:val="List1"/>
        <w:numPr>
          <w:ilvl w:val="0"/>
          <w:numId w:val="42"/>
        </w:numPr>
      </w:pPr>
      <w:r w:rsidRPr="00921962">
        <w:t>The power supply</w:t>
      </w:r>
      <w:r w:rsidR="00802A24">
        <w:t xml:space="preserve"> system must always be checked.</w:t>
      </w:r>
    </w:p>
    <w:p w14:paraId="08D1B071" w14:textId="77777777" w:rsidR="00921962" w:rsidRPr="00921962" w:rsidRDefault="00921962" w:rsidP="00921962">
      <w:pPr>
        <w:pStyle w:val="List1"/>
        <w:numPr>
          <w:ilvl w:val="0"/>
          <w:numId w:val="42"/>
        </w:numPr>
      </w:pPr>
      <w:r w:rsidRPr="00921962">
        <w:t>Enclosures must be assembled to enable access to the power supply connections and the VHF/GNSS antenna. It is important that this process be recorded in the Checklist so as to keep track of intermediate controls.</w:t>
      </w:r>
    </w:p>
    <w:p w14:paraId="6F6A8171" w14:textId="77777777" w:rsidR="00921962" w:rsidRPr="00921962" w:rsidRDefault="00921962" w:rsidP="00921962">
      <w:pPr>
        <w:pStyle w:val="List1"/>
        <w:numPr>
          <w:ilvl w:val="0"/>
          <w:numId w:val="42"/>
        </w:numPr>
      </w:pPr>
      <w:r w:rsidRPr="00921962">
        <w:t>If an external enclosure has been fitted, this must be recorded in the Checklist.</w:t>
      </w:r>
    </w:p>
    <w:p w14:paraId="63F4B433" w14:textId="77777777" w:rsidR="00921962" w:rsidRPr="00921962" w:rsidRDefault="00921962" w:rsidP="00921962">
      <w:pPr>
        <w:pStyle w:val="List1"/>
        <w:numPr>
          <w:ilvl w:val="0"/>
          <w:numId w:val="42"/>
        </w:numPr>
      </w:pPr>
      <w:r w:rsidRPr="00921962">
        <w:t>When antenna cables have been fitted, the SWR of the VHF antenna must be measured and the water tightness of the cable glands must be visually verified and recorded in the Checklist.</w:t>
      </w:r>
    </w:p>
    <w:p w14:paraId="3DB1F4F3" w14:textId="77777777" w:rsidR="00921962" w:rsidRPr="00921962" w:rsidRDefault="00921962" w:rsidP="00921962">
      <w:pPr>
        <w:pStyle w:val="List1"/>
        <w:numPr>
          <w:ilvl w:val="0"/>
          <w:numId w:val="42"/>
        </w:numPr>
      </w:pPr>
      <w:r w:rsidRPr="00921962">
        <w:t>Having completed the installation, it is recommended to test the system for at least one week prior to deployment.</w:t>
      </w:r>
    </w:p>
    <w:p w14:paraId="6F0EE1BF" w14:textId="77777777" w:rsidR="00921962" w:rsidRDefault="003F4581" w:rsidP="00921962">
      <w:pPr>
        <w:pStyle w:val="Heading1"/>
        <w:rPr>
          <w:rFonts w:asciiTheme="minorHAnsi" w:eastAsiaTheme="minorHAnsi" w:hAnsiTheme="minorHAnsi" w:cstheme="minorBidi"/>
          <w:color w:val="auto"/>
          <w:sz w:val="22"/>
          <w:szCs w:val="22"/>
        </w:rPr>
      </w:pPr>
      <w:bookmarkStart w:id="485" w:name="_Toc335042135"/>
      <w:bookmarkStart w:id="486" w:name="_Toc338166215"/>
      <w:bookmarkStart w:id="487" w:name="_Toc228419244"/>
      <w:bookmarkStart w:id="488" w:name="_Toc445825136"/>
      <w:r>
        <w:rPr>
          <w:caps w:val="0"/>
        </w:rPr>
        <w:t>ACRONYMS</w:t>
      </w:r>
      <w:bookmarkEnd w:id="485"/>
      <w:bookmarkEnd w:id="486"/>
      <w:bookmarkEnd w:id="487"/>
      <w:bookmarkEnd w:id="488"/>
    </w:p>
    <w:p w14:paraId="28F74391" w14:textId="77777777" w:rsidR="00921962" w:rsidRPr="00921962" w:rsidRDefault="00921962" w:rsidP="00921962">
      <w:pPr>
        <w:pStyle w:val="Heading1separatationline"/>
      </w:pPr>
    </w:p>
    <w:p w14:paraId="30E7C9CC" w14:textId="77777777" w:rsidR="00921962" w:rsidRDefault="00921962" w:rsidP="00921962">
      <w:pPr>
        <w:pStyle w:val="BodyText"/>
        <w:ind w:left="1418" w:hanging="1418"/>
      </w:pPr>
      <w:r w:rsidRPr="00921962">
        <w:t>AIS</w:t>
      </w:r>
      <w:r w:rsidRPr="00921962">
        <w:tab/>
        <w:t>Automatic Identification System</w:t>
      </w:r>
    </w:p>
    <w:p w14:paraId="473572D2" w14:textId="77777777" w:rsidR="00921962" w:rsidRPr="00921962" w:rsidRDefault="00921962" w:rsidP="00921962">
      <w:pPr>
        <w:pStyle w:val="BodyText"/>
        <w:ind w:left="1418" w:hanging="1418"/>
      </w:pPr>
      <w:r w:rsidRPr="00921962">
        <w:t>AIS-AtoN</w:t>
      </w:r>
      <w:r w:rsidRPr="00921962">
        <w:tab/>
        <w:t>AIS-Aid to Navigation transponder</w:t>
      </w:r>
    </w:p>
    <w:p w14:paraId="6882C8B7" w14:textId="77777777" w:rsidR="00921962" w:rsidRDefault="00921962" w:rsidP="00921962">
      <w:pPr>
        <w:pStyle w:val="BodyText"/>
        <w:ind w:left="1418" w:hanging="1418"/>
      </w:pPr>
      <w:r w:rsidRPr="00921962">
        <w:t>AtoN</w:t>
      </w:r>
      <w:r w:rsidRPr="00921962">
        <w:tab/>
        <w:t>Aid</w:t>
      </w:r>
      <w:r w:rsidR="00A92C7B">
        <w:t>(s)</w:t>
      </w:r>
      <w:r w:rsidRPr="00921962">
        <w:t xml:space="preserve"> to Navigation</w:t>
      </w:r>
    </w:p>
    <w:p w14:paraId="7C5AF9EE" w14:textId="77777777" w:rsidR="00B826CA" w:rsidRDefault="00B826CA" w:rsidP="00921962">
      <w:pPr>
        <w:pStyle w:val="BodyText"/>
        <w:ind w:left="1418" w:hanging="1418"/>
      </w:pPr>
      <w:r>
        <w:t>Circ.</w:t>
      </w:r>
      <w:r>
        <w:tab/>
        <w:t>Circular (IMO)</w:t>
      </w:r>
    </w:p>
    <w:p w14:paraId="49331D6A" w14:textId="77777777" w:rsidR="00B826CA" w:rsidRDefault="00B826CA" w:rsidP="00921962">
      <w:pPr>
        <w:pStyle w:val="BodyText"/>
        <w:ind w:left="1418" w:hanging="1418"/>
      </w:pPr>
      <w:r>
        <w:t>D</w:t>
      </w:r>
      <w:r>
        <w:tab/>
        <w:t>Forward amplitude</w:t>
      </w:r>
    </w:p>
    <w:p w14:paraId="48FC5262" w14:textId="77777777" w:rsidR="00A92C7B" w:rsidRPr="00921962" w:rsidRDefault="00A92C7B" w:rsidP="00A92C7B">
      <w:pPr>
        <w:pStyle w:val="BodyText"/>
        <w:ind w:left="1418" w:hanging="1418"/>
      </w:pPr>
      <w:r w:rsidRPr="00921962">
        <w:t>DGNSS</w:t>
      </w:r>
      <w:r w:rsidRPr="00921962">
        <w:tab/>
        <w:t>Differential Global Navigation Satellite System</w:t>
      </w:r>
    </w:p>
    <w:p w14:paraId="12F16281" w14:textId="77777777" w:rsidR="00A92C7B" w:rsidRPr="00921962" w:rsidRDefault="00A92C7B" w:rsidP="00921962">
      <w:pPr>
        <w:pStyle w:val="BodyText"/>
        <w:ind w:left="1418" w:hanging="1418"/>
      </w:pPr>
      <w:r w:rsidRPr="00921962">
        <w:t>FATDMA</w:t>
      </w:r>
      <w:r w:rsidRPr="00921962">
        <w:tab/>
        <w:t>Fixed Access Time Division Multiple Access</w:t>
      </w:r>
      <w:r>
        <w:t xml:space="preserve"> IALA</w:t>
      </w:r>
    </w:p>
    <w:p w14:paraId="515CADBA" w14:textId="77777777" w:rsidR="00A92C7B" w:rsidRDefault="00A92C7B" w:rsidP="00A92C7B">
      <w:pPr>
        <w:pStyle w:val="BodyText"/>
        <w:ind w:left="1418" w:hanging="1418"/>
      </w:pPr>
      <w:r w:rsidRPr="00921962">
        <w:t>GNSS</w:t>
      </w:r>
      <w:r w:rsidRPr="00921962">
        <w:tab/>
        <w:t>Global Navigation Satellite System</w:t>
      </w:r>
    </w:p>
    <w:p w14:paraId="6B81A19E" w14:textId="77777777" w:rsidR="00B826CA" w:rsidRPr="00921962" w:rsidRDefault="00B826CA" w:rsidP="00A92C7B">
      <w:pPr>
        <w:pStyle w:val="BodyText"/>
        <w:ind w:left="1418" w:hanging="1418"/>
      </w:pPr>
      <w:r>
        <w:t>GPS</w:t>
      </w:r>
      <w:r>
        <w:tab/>
        <w:t>Global Positioning System</w:t>
      </w:r>
    </w:p>
    <w:p w14:paraId="67221D90" w14:textId="77777777" w:rsidR="00A92C7B" w:rsidRPr="00921962" w:rsidRDefault="00A92C7B" w:rsidP="00A92C7B">
      <w:pPr>
        <w:pStyle w:val="BodyText"/>
        <w:ind w:left="1418" w:hanging="1418"/>
      </w:pPr>
      <w:r w:rsidRPr="00921962">
        <w:t>IEC</w:t>
      </w:r>
      <w:r w:rsidRPr="00921962">
        <w:tab/>
        <w:t>International Electrotechnical Commission</w:t>
      </w:r>
    </w:p>
    <w:p w14:paraId="22D4FE32" w14:textId="77777777" w:rsidR="00921962" w:rsidRPr="00921962" w:rsidRDefault="00921962" w:rsidP="00921962">
      <w:pPr>
        <w:pStyle w:val="BodyText"/>
        <w:ind w:left="1418" w:hanging="1418"/>
      </w:pPr>
      <w:r w:rsidRPr="00921962">
        <w:t>IMO</w:t>
      </w:r>
      <w:r w:rsidRPr="00921962">
        <w:tab/>
        <w:t>International Maritime Organisation</w:t>
      </w:r>
    </w:p>
    <w:p w14:paraId="602898AE" w14:textId="77777777" w:rsidR="00A92C7B" w:rsidRPr="00921962" w:rsidRDefault="00A92C7B" w:rsidP="00A92C7B">
      <w:pPr>
        <w:pStyle w:val="BodyText"/>
        <w:ind w:left="1418" w:hanging="1418"/>
      </w:pPr>
      <w:r w:rsidRPr="00921962">
        <w:t>IP</w:t>
      </w:r>
      <w:r w:rsidRPr="00921962">
        <w:tab/>
        <w:t>Ingress Protection</w:t>
      </w:r>
    </w:p>
    <w:p w14:paraId="10764738" w14:textId="77777777" w:rsidR="00921962" w:rsidRDefault="00A92C7B" w:rsidP="00921962">
      <w:pPr>
        <w:pStyle w:val="BodyText"/>
        <w:ind w:left="1418" w:hanging="1418"/>
      </w:pPr>
      <w:r w:rsidRPr="00921962">
        <w:t>ITU</w:t>
      </w:r>
      <w:r w:rsidRPr="00921962">
        <w:tab/>
        <w:t>International Communications Unio</w:t>
      </w:r>
      <w:r>
        <w:t>n</w:t>
      </w:r>
    </w:p>
    <w:p w14:paraId="2496FA6D" w14:textId="77777777" w:rsidR="00B826CA" w:rsidRPr="00AE40C6" w:rsidRDefault="00B826CA" w:rsidP="00921962">
      <w:pPr>
        <w:pStyle w:val="BodyText"/>
        <w:ind w:left="1418" w:hanging="1418"/>
        <w:rPr>
          <w:lang w:val="de-DE"/>
          <w:rPrChange w:id="489" w:author="Peter" w:date="2016-04-14T09:55:00Z">
            <w:rPr/>
          </w:rPrChange>
        </w:rPr>
      </w:pPr>
      <w:del w:id="490" w:author="Peter" w:date="2016-04-14T10:01:00Z">
        <w:r w:rsidRPr="00AE40C6" w:rsidDel="00AE40C6">
          <w:rPr>
            <w:lang w:val="de-DE"/>
            <w:rPrChange w:id="491" w:author="Peter" w:date="2016-04-14T09:55:00Z">
              <w:rPr/>
            </w:rPrChange>
          </w:rPr>
          <w:delText>K</w:delText>
        </w:r>
      </w:del>
      <w:ins w:id="492" w:author="Peter" w:date="2016-04-14T10:01:00Z">
        <w:r w:rsidR="00AE40C6">
          <w:rPr>
            <w:lang w:val="de-DE"/>
          </w:rPr>
          <w:t>k</w:t>
        </w:r>
      </w:ins>
      <w:r w:rsidRPr="00AE40C6">
        <w:rPr>
          <w:lang w:val="de-DE"/>
          <w:rPrChange w:id="493" w:author="Peter" w:date="2016-04-14T09:55:00Z">
            <w:rPr/>
          </w:rPrChange>
        </w:rPr>
        <w:t>Hz</w:t>
      </w:r>
      <w:r w:rsidRPr="00AE40C6">
        <w:rPr>
          <w:lang w:val="de-DE"/>
          <w:rPrChange w:id="494" w:author="Peter" w:date="2016-04-14T09:55:00Z">
            <w:rPr/>
          </w:rPrChange>
        </w:rPr>
        <w:tab/>
        <w:t>KiloHertz</w:t>
      </w:r>
    </w:p>
    <w:p w14:paraId="4F11DB39" w14:textId="77777777" w:rsidR="00B826CA" w:rsidRPr="00AE40C6" w:rsidRDefault="00E743F0" w:rsidP="00921962">
      <w:pPr>
        <w:pStyle w:val="BodyText"/>
        <w:ind w:left="1418" w:hanging="1418"/>
        <w:rPr>
          <w:lang w:val="de-DE"/>
          <w:rPrChange w:id="495" w:author="Peter" w:date="2016-04-14T09:55:00Z">
            <w:rPr/>
          </w:rPrChange>
        </w:rPr>
      </w:pPr>
      <w:r w:rsidRPr="00AE40C6">
        <w:rPr>
          <w:lang w:val="de-DE"/>
          <w:rPrChange w:id="496" w:author="Peter" w:date="2016-04-14T09:55:00Z">
            <w:rPr/>
          </w:rPrChange>
        </w:rPr>
        <w:t>MHz</w:t>
      </w:r>
      <w:r w:rsidR="00B826CA" w:rsidRPr="00AE40C6">
        <w:rPr>
          <w:lang w:val="de-DE"/>
          <w:rPrChange w:id="497" w:author="Peter" w:date="2016-04-14T09:55:00Z">
            <w:rPr/>
          </w:rPrChange>
        </w:rPr>
        <w:tab/>
        <w:t>MegaHertz</w:t>
      </w:r>
    </w:p>
    <w:p w14:paraId="7B13F950" w14:textId="77777777" w:rsidR="00B826CA" w:rsidRPr="00AE40C6" w:rsidRDefault="00B826CA" w:rsidP="00921962">
      <w:pPr>
        <w:pStyle w:val="BodyText"/>
        <w:ind w:left="1418" w:hanging="1418"/>
        <w:rPr>
          <w:lang w:val="de-DE"/>
          <w:rPrChange w:id="498" w:author="Peter" w:date="2016-04-14T09:55:00Z">
            <w:rPr/>
          </w:rPrChange>
        </w:rPr>
      </w:pPr>
      <w:r w:rsidRPr="00AE40C6">
        <w:rPr>
          <w:lang w:val="de-DE"/>
          <w:rPrChange w:id="499" w:author="Peter" w:date="2016-04-14T09:55:00Z">
            <w:rPr/>
          </w:rPrChange>
        </w:rPr>
        <w:t>MMSI</w:t>
      </w:r>
      <w:r w:rsidRPr="00AE40C6">
        <w:rPr>
          <w:lang w:val="de-DE"/>
          <w:rPrChange w:id="500" w:author="Peter" w:date="2016-04-14T09:55:00Z">
            <w:rPr/>
          </w:rPrChange>
        </w:rPr>
        <w:tab/>
        <w:t>Maritime Mobile Service Identity</w:t>
      </w:r>
    </w:p>
    <w:p w14:paraId="48506993" w14:textId="77777777" w:rsidR="005025CC" w:rsidRPr="00921962" w:rsidRDefault="005025CC" w:rsidP="00921962">
      <w:pPr>
        <w:pStyle w:val="BodyText"/>
        <w:ind w:left="1418" w:hanging="1418"/>
      </w:pPr>
      <w:r>
        <w:t>ms</w:t>
      </w:r>
      <w:r>
        <w:tab/>
        <w:t>milliseconds</w:t>
      </w:r>
    </w:p>
    <w:p w14:paraId="4FEEFB73" w14:textId="77777777" w:rsidR="00921962" w:rsidRDefault="00A92C7B" w:rsidP="00A92C7B">
      <w:pPr>
        <w:pStyle w:val="BodyText"/>
        <w:ind w:left="1418" w:hanging="1418"/>
      </w:pPr>
      <w:r w:rsidRPr="00921962">
        <w:t>NMEA</w:t>
      </w:r>
      <w:r w:rsidRPr="00921962">
        <w:tab/>
        <w:t>National Marine Electronics Association</w:t>
      </w:r>
    </w:p>
    <w:p w14:paraId="1E315CD2" w14:textId="77777777" w:rsidR="00B826CA" w:rsidRDefault="00B826CA" w:rsidP="00A92C7B">
      <w:pPr>
        <w:pStyle w:val="BodyText"/>
        <w:ind w:left="1418" w:hanging="1418"/>
      </w:pPr>
      <w:r>
        <w:t>PC</w:t>
      </w:r>
      <w:r>
        <w:tab/>
        <w:t>Personal Computer</w:t>
      </w:r>
    </w:p>
    <w:p w14:paraId="66C2A94C" w14:textId="77777777" w:rsidR="00B826CA" w:rsidRPr="00921962" w:rsidRDefault="00B826CA" w:rsidP="00A92C7B">
      <w:pPr>
        <w:pStyle w:val="BodyText"/>
        <w:ind w:left="1418" w:hanging="1418"/>
      </w:pPr>
      <w:r>
        <w:t>R</w:t>
      </w:r>
      <w:r>
        <w:tab/>
        <w:t>Reflected amplitude</w:t>
      </w:r>
    </w:p>
    <w:p w14:paraId="54E5AD9D" w14:textId="77777777" w:rsidR="00921962" w:rsidRDefault="00921962" w:rsidP="00921962">
      <w:pPr>
        <w:pStyle w:val="BodyText"/>
        <w:ind w:left="1418" w:hanging="1418"/>
      </w:pPr>
      <w:r w:rsidRPr="00921962">
        <w:t>RATDMA</w:t>
      </w:r>
      <w:r w:rsidRPr="00921962">
        <w:tab/>
        <w:t>Random Access Time Division Multiple Access</w:t>
      </w:r>
    </w:p>
    <w:p w14:paraId="0A42342F" w14:textId="77777777" w:rsidR="00B826CA" w:rsidRPr="00921962" w:rsidRDefault="00B826CA" w:rsidP="00921962">
      <w:pPr>
        <w:pStyle w:val="BodyText"/>
        <w:ind w:left="1418" w:hanging="1418"/>
      </w:pPr>
      <w:r>
        <w:t>Rx</w:t>
      </w:r>
      <w:r>
        <w:tab/>
        <w:t>Reception</w:t>
      </w:r>
    </w:p>
    <w:p w14:paraId="28D8A1E1" w14:textId="77777777" w:rsidR="00921962" w:rsidRDefault="00A92C7B" w:rsidP="00921962">
      <w:pPr>
        <w:pStyle w:val="BodyText"/>
        <w:ind w:left="1418" w:hanging="1418"/>
      </w:pPr>
      <w:r w:rsidRPr="00921962">
        <w:t>SBAS</w:t>
      </w:r>
      <w:r w:rsidRPr="00921962">
        <w:tab/>
        <w:t>Satellite Based Augmentation System</w:t>
      </w:r>
    </w:p>
    <w:p w14:paraId="19C6EE10" w14:textId="77777777" w:rsidR="00B826CA" w:rsidRDefault="00B826CA" w:rsidP="00921962">
      <w:pPr>
        <w:pStyle w:val="BodyText"/>
        <w:ind w:left="1418" w:hanging="1418"/>
      </w:pPr>
      <w:r>
        <w:t>SN</w:t>
      </w:r>
      <w:r>
        <w:tab/>
        <w:t>Safety of Navigation (IMO)</w:t>
      </w:r>
    </w:p>
    <w:p w14:paraId="7FA78D90" w14:textId="77777777" w:rsidR="00B826CA" w:rsidRPr="00921962" w:rsidRDefault="00B826CA" w:rsidP="00921962">
      <w:pPr>
        <w:pStyle w:val="BodyText"/>
        <w:ind w:left="1418" w:hanging="1418"/>
      </w:pPr>
      <w:r>
        <w:lastRenderedPageBreak/>
        <w:t>SOTDMA</w:t>
      </w:r>
      <w:r>
        <w:tab/>
      </w:r>
      <w:r w:rsidRPr="00802A24">
        <w:t>Self-Organising</w:t>
      </w:r>
      <w:r w:rsidRPr="00921962">
        <w:t>Time Division Multiple Access</w:t>
      </w:r>
    </w:p>
    <w:p w14:paraId="59EEBE87" w14:textId="77777777" w:rsidR="00921962" w:rsidRDefault="00921962" w:rsidP="00A92C7B">
      <w:pPr>
        <w:pStyle w:val="BodyText"/>
        <w:ind w:left="1418" w:hanging="1418"/>
      </w:pPr>
      <w:r w:rsidRPr="00921962">
        <w:t>SWR</w:t>
      </w:r>
      <w:r w:rsidRPr="00921962">
        <w:tab/>
        <w:t>Standing Wave Ratio</w:t>
      </w:r>
    </w:p>
    <w:p w14:paraId="37102C91" w14:textId="77777777" w:rsidR="00B826CA" w:rsidRDefault="00B826CA" w:rsidP="00A92C7B">
      <w:pPr>
        <w:pStyle w:val="BodyText"/>
        <w:ind w:left="1418" w:hanging="1418"/>
      </w:pPr>
      <w:r>
        <w:t>Tx</w:t>
      </w:r>
      <w:r>
        <w:tab/>
        <w:t>Transmission</w:t>
      </w:r>
    </w:p>
    <w:p w14:paraId="028A8342" w14:textId="77777777" w:rsidR="008379C8" w:rsidRDefault="008379C8" w:rsidP="00A92C7B">
      <w:pPr>
        <w:pStyle w:val="BodyText"/>
        <w:ind w:left="1418" w:hanging="1418"/>
      </w:pPr>
      <w:r>
        <w:t>UV</w:t>
      </w:r>
      <w:r>
        <w:tab/>
        <w:t>Ultra Violet</w:t>
      </w:r>
      <w:r w:rsidR="00E743F0">
        <w:t xml:space="preserve"> (light)</w:t>
      </w:r>
    </w:p>
    <w:p w14:paraId="16DA2085" w14:textId="77777777" w:rsidR="00A92C7B" w:rsidRDefault="00A92C7B" w:rsidP="00921962">
      <w:pPr>
        <w:pStyle w:val="BodyText"/>
        <w:ind w:left="1418" w:hanging="1418"/>
      </w:pPr>
      <w:r>
        <w:t>VDL</w:t>
      </w:r>
      <w:r>
        <w:tab/>
        <w:t>VHF Data Link</w:t>
      </w:r>
    </w:p>
    <w:p w14:paraId="491E41DF" w14:textId="77777777" w:rsidR="00A92C7B" w:rsidRDefault="00A92C7B" w:rsidP="00921962">
      <w:pPr>
        <w:pStyle w:val="BodyText"/>
        <w:ind w:left="1418" w:hanging="1418"/>
      </w:pPr>
      <w:r w:rsidRPr="00921962">
        <w:t>VHF</w:t>
      </w:r>
      <w:r w:rsidRPr="00921962">
        <w:tab/>
        <w:t>Very High Frequency</w:t>
      </w:r>
    </w:p>
    <w:p w14:paraId="28D1D14B" w14:textId="77777777" w:rsidR="00E743F0" w:rsidRPr="00921962" w:rsidRDefault="00E743F0" w:rsidP="00E743F0">
      <w:pPr>
        <w:pStyle w:val="BodyText"/>
        <w:ind w:left="1418" w:hanging="1418"/>
      </w:pPr>
      <w:r w:rsidRPr="00BD16AD">
        <w:sym w:font="Symbol" w:char="F06D"/>
      </w:r>
      <w:r w:rsidRPr="00BD16AD">
        <w:t>A</w:t>
      </w:r>
      <w:r w:rsidRPr="00BD16AD">
        <w:tab/>
        <w:t>microAmpere</w:t>
      </w:r>
    </w:p>
    <w:p w14:paraId="1456F673" w14:textId="77777777" w:rsidR="00921962" w:rsidRDefault="003F4581" w:rsidP="00921962">
      <w:pPr>
        <w:pStyle w:val="Heading1"/>
        <w:rPr>
          <w:rFonts w:eastAsiaTheme="minorHAnsi"/>
        </w:rPr>
      </w:pPr>
      <w:bookmarkStart w:id="501" w:name="_Toc228419245"/>
      <w:bookmarkStart w:id="502" w:name="_Toc445825137"/>
      <w:r w:rsidRPr="00921962">
        <w:rPr>
          <w:rFonts w:eastAsiaTheme="minorHAnsi"/>
          <w:caps w:val="0"/>
        </w:rPr>
        <w:t>REFERENCES</w:t>
      </w:r>
      <w:bookmarkEnd w:id="501"/>
      <w:bookmarkEnd w:id="502"/>
    </w:p>
    <w:p w14:paraId="67396933" w14:textId="77777777" w:rsidR="00921962" w:rsidRPr="00921962" w:rsidRDefault="00921962" w:rsidP="00921962">
      <w:pPr>
        <w:pStyle w:val="Heading1separatationline"/>
      </w:pPr>
    </w:p>
    <w:p w14:paraId="2085B80C" w14:textId="77777777" w:rsidR="00921962" w:rsidRPr="00921962" w:rsidRDefault="00921962" w:rsidP="00921962">
      <w:pPr>
        <w:pStyle w:val="Reference"/>
      </w:pPr>
      <w:r w:rsidRPr="00921962">
        <w:t>IALA Recommendation A-126 Edition</w:t>
      </w:r>
    </w:p>
    <w:p w14:paraId="44F27B20" w14:textId="77777777" w:rsidR="00921962" w:rsidRPr="00921962" w:rsidRDefault="00921962" w:rsidP="00921962">
      <w:pPr>
        <w:pStyle w:val="Reference"/>
      </w:pPr>
      <w:r w:rsidRPr="00921962">
        <w:t>IEC 62320-2 – AIS AtoN Stations Operational and Performance Requirements, methods of testing and required test results</w:t>
      </w:r>
    </w:p>
    <w:p w14:paraId="256A6181" w14:textId="77777777" w:rsidR="00921962" w:rsidRPr="00921962" w:rsidRDefault="00921962" w:rsidP="00921962">
      <w:pPr>
        <w:pStyle w:val="Reference"/>
      </w:pPr>
      <w:r w:rsidRPr="00921962">
        <w:t xml:space="preserve">ITU-R M.1371-4 – </w:t>
      </w:r>
      <w:r w:rsidR="00802A24" w:rsidRPr="00802A24">
        <w:rPr>
          <w:bCs/>
          <w:lang w:val="en-US"/>
        </w:rPr>
        <w:t>Technical characteristics for an automatic identification system using time-division multiple access in the VHF maritime mobile band</w:t>
      </w:r>
    </w:p>
    <w:p w14:paraId="7D2B5465" w14:textId="77777777" w:rsidR="00921962" w:rsidRPr="00921962" w:rsidRDefault="00921962" w:rsidP="00921962">
      <w:pPr>
        <w:pStyle w:val="Reference"/>
      </w:pPr>
      <w:r w:rsidRPr="00921962">
        <w:t>IALA Guideline 1012 – Lightning Protection</w:t>
      </w:r>
    </w:p>
    <w:p w14:paraId="0251B249" w14:textId="77777777" w:rsidR="00921962" w:rsidRPr="00921962" w:rsidRDefault="00921962" w:rsidP="00921962">
      <w:pPr>
        <w:pStyle w:val="Reference"/>
      </w:pPr>
      <w:r w:rsidRPr="00921962">
        <w:t>IALA Guideline 1039 on Designing Solar Power Systems for AtoN</w:t>
      </w:r>
    </w:p>
    <w:p w14:paraId="13315D49" w14:textId="77777777" w:rsidR="00921962" w:rsidRPr="00921962" w:rsidRDefault="00921962" w:rsidP="00921962">
      <w:pPr>
        <w:pStyle w:val="Reference"/>
      </w:pPr>
      <w:r w:rsidRPr="00921962">
        <w:t>IALA Guideline 1084 Authorisation of AIS-AtoN.</w:t>
      </w:r>
    </w:p>
    <w:p w14:paraId="67D466ED" w14:textId="77777777" w:rsidR="00C518D6" w:rsidRDefault="00C518D6">
      <w:pPr>
        <w:spacing w:after="200" w:line="276" w:lineRule="auto"/>
        <w:rPr>
          <w:sz w:val="22"/>
        </w:rPr>
      </w:pPr>
      <w:r>
        <w:br w:type="page"/>
      </w:r>
    </w:p>
    <w:p w14:paraId="5A7D85C9" w14:textId="77777777" w:rsidR="005E0B79" w:rsidRDefault="003F4581" w:rsidP="00C518D6">
      <w:pPr>
        <w:pStyle w:val="Annex"/>
      </w:pPr>
      <w:bookmarkStart w:id="503" w:name="_Toc228419246"/>
      <w:bookmarkStart w:id="504" w:name="_Toc445825138"/>
      <w:r w:rsidRPr="00C518D6">
        <w:rPr>
          <w:caps w:val="0"/>
        </w:rPr>
        <w:lastRenderedPageBreak/>
        <w:t>SAMPLE CHECKLIST</w:t>
      </w:r>
      <w:bookmarkEnd w:id="503"/>
      <w:bookmarkEnd w:id="504"/>
    </w:p>
    <w:p w14:paraId="1C825B3F" w14:textId="77777777" w:rsidR="00C518D6" w:rsidRDefault="00C518D6" w:rsidP="00C518D6">
      <w:pPr>
        <w:pStyle w:val="Tablecaption"/>
        <w:jc w:val="center"/>
        <w:rPr>
          <w:lang w:val="en-US"/>
        </w:rPr>
      </w:pPr>
      <w:bookmarkStart w:id="505" w:name="_Toc445824850"/>
      <w:r w:rsidRPr="00007173">
        <w:rPr>
          <w:lang w:val="en-US"/>
        </w:rPr>
        <w:t>Sample checklist</w:t>
      </w:r>
      <w:bookmarkEnd w:id="505"/>
    </w:p>
    <w:tbl>
      <w:tblPr>
        <w:tblW w:w="9040" w:type="dxa"/>
        <w:jc w:val="center"/>
        <w:tblLayout w:type="fixed"/>
        <w:tblCellMar>
          <w:left w:w="70" w:type="dxa"/>
          <w:right w:w="70" w:type="dxa"/>
        </w:tblCellMar>
        <w:tblLook w:val="0000" w:firstRow="0" w:lastRow="0" w:firstColumn="0" w:lastColumn="0" w:noHBand="0" w:noVBand="0"/>
      </w:tblPr>
      <w:tblGrid>
        <w:gridCol w:w="2535"/>
        <w:gridCol w:w="3703"/>
        <w:gridCol w:w="2802"/>
      </w:tblGrid>
      <w:tr w:rsidR="00C518D6" w:rsidRPr="00C24123" w14:paraId="3F9BED3E" w14:textId="77777777" w:rsidTr="00CA1018">
        <w:trPr>
          <w:trHeight w:val="285"/>
          <w:jc w:val="center"/>
        </w:trPr>
        <w:tc>
          <w:tcPr>
            <w:tcW w:w="9040" w:type="dxa"/>
            <w:gridSpan w:val="3"/>
            <w:tcBorders>
              <w:top w:val="single" w:sz="12" w:space="0" w:color="auto"/>
              <w:left w:val="single" w:sz="12" w:space="0" w:color="auto"/>
              <w:bottom w:val="single" w:sz="12" w:space="0" w:color="auto"/>
              <w:right w:val="single" w:sz="12" w:space="0" w:color="000000"/>
            </w:tcBorders>
            <w:shd w:val="clear" w:color="auto" w:fill="DADFF6"/>
            <w:vAlign w:val="bottom"/>
          </w:tcPr>
          <w:p w14:paraId="4FF33097" w14:textId="77777777" w:rsidR="00C518D6" w:rsidRPr="00C24123" w:rsidRDefault="00C518D6" w:rsidP="00C518D6">
            <w:pPr>
              <w:pStyle w:val="Tableheading"/>
            </w:pPr>
            <w:r w:rsidRPr="00C24123">
              <w:t>Checklist for the verification of AIS</w:t>
            </w:r>
            <w:r>
              <w:t>-</w:t>
            </w:r>
            <w:r w:rsidRPr="00C24123">
              <w:t>AtoN installation</w:t>
            </w:r>
          </w:p>
        </w:tc>
      </w:tr>
      <w:tr w:rsidR="00C518D6" w:rsidRPr="00C24123" w14:paraId="1C6C87F9"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5BE93BF0" w14:textId="77777777" w:rsidR="00C518D6" w:rsidRPr="00C24123" w:rsidRDefault="00C518D6" w:rsidP="00C518D6">
            <w:pPr>
              <w:pStyle w:val="Tableheading"/>
            </w:pPr>
            <w:r>
              <w:t>Name of the station</w:t>
            </w:r>
          </w:p>
        </w:tc>
        <w:tc>
          <w:tcPr>
            <w:tcW w:w="6505" w:type="dxa"/>
            <w:gridSpan w:val="2"/>
            <w:tcBorders>
              <w:top w:val="single" w:sz="12" w:space="0" w:color="auto"/>
              <w:left w:val="nil"/>
              <w:bottom w:val="single" w:sz="4" w:space="0" w:color="auto"/>
              <w:right w:val="single" w:sz="12" w:space="0" w:color="auto"/>
            </w:tcBorders>
            <w:shd w:val="clear" w:color="auto" w:fill="auto"/>
            <w:vAlign w:val="bottom"/>
          </w:tcPr>
          <w:p w14:paraId="1DAD4CEB" w14:textId="77777777" w:rsidR="00C518D6" w:rsidRPr="00393F2B" w:rsidRDefault="00C518D6" w:rsidP="00C518D6">
            <w:pPr>
              <w:pStyle w:val="Tabletext"/>
            </w:pPr>
            <w:r>
              <w:t>Dover East</w:t>
            </w:r>
          </w:p>
        </w:tc>
      </w:tr>
      <w:tr w:rsidR="00C518D6" w:rsidRPr="00C24123" w14:paraId="2FF918E2" w14:textId="77777777" w:rsidTr="00CA1018">
        <w:trPr>
          <w:trHeight w:val="270"/>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0AA92291" w14:textId="77777777" w:rsidR="00C518D6" w:rsidRPr="00C24123" w:rsidRDefault="00C518D6" w:rsidP="00C518D6">
            <w:pPr>
              <w:pStyle w:val="Tableheading"/>
            </w:pPr>
            <w:r>
              <w:t>MMSI</w:t>
            </w:r>
          </w:p>
        </w:tc>
        <w:tc>
          <w:tcPr>
            <w:tcW w:w="6505" w:type="dxa"/>
            <w:gridSpan w:val="2"/>
            <w:tcBorders>
              <w:top w:val="single" w:sz="4" w:space="0" w:color="auto"/>
              <w:left w:val="nil"/>
              <w:bottom w:val="single" w:sz="4" w:space="0" w:color="auto"/>
              <w:right w:val="single" w:sz="12" w:space="0" w:color="auto"/>
            </w:tcBorders>
            <w:shd w:val="clear" w:color="auto" w:fill="auto"/>
            <w:vAlign w:val="bottom"/>
          </w:tcPr>
          <w:p w14:paraId="159FD69E" w14:textId="77777777" w:rsidR="00C518D6" w:rsidRPr="00C5667A" w:rsidRDefault="00C518D6" w:rsidP="00C518D6">
            <w:pPr>
              <w:pStyle w:val="Tabletext"/>
              <w:ind w:left="0"/>
            </w:pPr>
            <w:r w:rsidRPr="00C5667A">
              <w:t>99</w:t>
            </w:r>
            <w:r>
              <w:t>MIDxxxx</w:t>
            </w:r>
          </w:p>
        </w:tc>
      </w:tr>
      <w:tr w:rsidR="00C518D6" w:rsidRPr="00C24123" w14:paraId="50F0C5C1" w14:textId="77777777" w:rsidTr="00CA1018">
        <w:trPr>
          <w:trHeight w:val="270"/>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023C5366" w14:textId="77777777" w:rsidR="00C518D6" w:rsidRPr="00C24123" w:rsidRDefault="00C518D6" w:rsidP="00C518D6">
            <w:pPr>
              <w:pStyle w:val="Tableheading"/>
            </w:pPr>
            <w:r w:rsidRPr="00C24123">
              <w:t>Person at workshop</w:t>
            </w:r>
          </w:p>
        </w:tc>
        <w:tc>
          <w:tcPr>
            <w:tcW w:w="6505" w:type="dxa"/>
            <w:gridSpan w:val="2"/>
            <w:tcBorders>
              <w:top w:val="single" w:sz="4" w:space="0" w:color="auto"/>
              <w:left w:val="nil"/>
              <w:bottom w:val="single" w:sz="4" w:space="0" w:color="auto"/>
              <w:right w:val="single" w:sz="12" w:space="0" w:color="auto"/>
            </w:tcBorders>
            <w:shd w:val="clear" w:color="auto" w:fill="auto"/>
            <w:vAlign w:val="bottom"/>
          </w:tcPr>
          <w:p w14:paraId="5F58137F" w14:textId="77777777" w:rsidR="00C518D6" w:rsidRPr="00393F2B" w:rsidRDefault="00C518D6" w:rsidP="00C518D6">
            <w:pPr>
              <w:pStyle w:val="Tabletext"/>
            </w:pPr>
            <w:r>
              <w:t>John Doe</w:t>
            </w:r>
          </w:p>
        </w:tc>
      </w:tr>
      <w:tr w:rsidR="00C518D6" w:rsidRPr="00C24123" w14:paraId="1691FC33"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3FDF6D0E" w14:textId="77777777" w:rsidR="00C518D6" w:rsidRPr="00C24123" w:rsidRDefault="00C518D6" w:rsidP="00C518D6">
            <w:pPr>
              <w:pStyle w:val="Tableheading"/>
            </w:pPr>
            <w:r w:rsidRPr="00C24123">
              <w:t>Person on board</w:t>
            </w:r>
          </w:p>
        </w:tc>
        <w:tc>
          <w:tcPr>
            <w:tcW w:w="6505" w:type="dxa"/>
            <w:gridSpan w:val="2"/>
            <w:tcBorders>
              <w:top w:val="single" w:sz="4" w:space="0" w:color="auto"/>
              <w:left w:val="nil"/>
              <w:bottom w:val="single" w:sz="12" w:space="0" w:color="auto"/>
              <w:right w:val="single" w:sz="12" w:space="0" w:color="auto"/>
            </w:tcBorders>
            <w:shd w:val="clear" w:color="auto" w:fill="auto"/>
            <w:vAlign w:val="bottom"/>
          </w:tcPr>
          <w:p w14:paraId="79679A28" w14:textId="77777777" w:rsidR="00C518D6" w:rsidRPr="00393F2B" w:rsidRDefault="00C518D6" w:rsidP="00C518D6">
            <w:pPr>
              <w:pStyle w:val="Tabletext"/>
            </w:pPr>
            <w:r>
              <w:t>EzmilSahrani</w:t>
            </w:r>
          </w:p>
        </w:tc>
      </w:tr>
      <w:tr w:rsidR="00C518D6" w:rsidRPr="00C24123" w14:paraId="50FBF374"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7984FA2E" w14:textId="77777777" w:rsidR="00C518D6" w:rsidRPr="00C24123" w:rsidRDefault="00C518D6" w:rsidP="00C518D6">
            <w:pPr>
              <w:pStyle w:val="Tableheading"/>
            </w:pPr>
            <w:r w:rsidRPr="00C24123">
              <w:t>Item</w:t>
            </w:r>
          </w:p>
        </w:tc>
        <w:tc>
          <w:tcPr>
            <w:tcW w:w="3703" w:type="dxa"/>
            <w:tcBorders>
              <w:top w:val="nil"/>
              <w:left w:val="nil"/>
              <w:bottom w:val="single" w:sz="12" w:space="0" w:color="auto"/>
              <w:right w:val="single" w:sz="12" w:space="0" w:color="auto"/>
            </w:tcBorders>
            <w:shd w:val="clear" w:color="auto" w:fill="DADFF6"/>
            <w:noWrap/>
            <w:vAlign w:val="bottom"/>
          </w:tcPr>
          <w:p w14:paraId="7D7EA5C0" w14:textId="77777777" w:rsidR="00C518D6" w:rsidRPr="00C24123" w:rsidRDefault="00C518D6" w:rsidP="00C518D6">
            <w:pPr>
              <w:pStyle w:val="Tableheading"/>
            </w:pPr>
            <w:r w:rsidRPr="00C24123">
              <w:t>Description</w:t>
            </w:r>
          </w:p>
        </w:tc>
        <w:tc>
          <w:tcPr>
            <w:tcW w:w="2802" w:type="dxa"/>
            <w:tcBorders>
              <w:top w:val="nil"/>
              <w:left w:val="nil"/>
              <w:bottom w:val="single" w:sz="12" w:space="0" w:color="auto"/>
              <w:right w:val="single" w:sz="12" w:space="0" w:color="auto"/>
            </w:tcBorders>
            <w:shd w:val="clear" w:color="auto" w:fill="DADFF6"/>
            <w:noWrap/>
            <w:vAlign w:val="bottom"/>
          </w:tcPr>
          <w:p w14:paraId="7EA9BE71" w14:textId="77777777" w:rsidR="00C518D6" w:rsidRPr="00C24123" w:rsidRDefault="00C518D6" w:rsidP="00C518D6">
            <w:pPr>
              <w:pStyle w:val="Tableheading"/>
            </w:pPr>
            <w:r>
              <w:t>Signature</w:t>
            </w:r>
          </w:p>
        </w:tc>
      </w:tr>
      <w:tr w:rsidR="00C518D6" w:rsidRPr="00C24123" w14:paraId="62928EDA" w14:textId="77777777" w:rsidTr="00CA1018">
        <w:trPr>
          <w:trHeight w:val="37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6CB79376" w14:textId="77777777" w:rsidR="00C518D6" w:rsidRPr="00C24123" w:rsidRDefault="00C518D6" w:rsidP="00C518D6">
            <w:pPr>
              <w:pStyle w:val="Tabletext"/>
            </w:pPr>
            <w:r>
              <w:t>Type of AtoN</w:t>
            </w:r>
          </w:p>
        </w:tc>
        <w:tc>
          <w:tcPr>
            <w:tcW w:w="3703" w:type="dxa"/>
            <w:tcBorders>
              <w:top w:val="nil"/>
              <w:left w:val="nil"/>
              <w:bottom w:val="single" w:sz="4" w:space="0" w:color="auto"/>
              <w:right w:val="single" w:sz="4" w:space="0" w:color="auto"/>
            </w:tcBorders>
            <w:shd w:val="clear" w:color="auto" w:fill="auto"/>
            <w:noWrap/>
            <w:vAlign w:val="bottom"/>
          </w:tcPr>
          <w:p w14:paraId="59A10C67" w14:textId="77777777" w:rsidR="00C518D6" w:rsidRPr="00393F2B" w:rsidRDefault="00C518D6" w:rsidP="00C518D6">
            <w:pPr>
              <w:pStyle w:val="Tabletext"/>
            </w:pPr>
            <w:r>
              <w:t>20 (North Cardinal) (Ref. A-126, table 1)</w:t>
            </w:r>
          </w:p>
        </w:tc>
        <w:tc>
          <w:tcPr>
            <w:tcW w:w="2802" w:type="dxa"/>
            <w:tcBorders>
              <w:top w:val="nil"/>
              <w:left w:val="nil"/>
              <w:bottom w:val="single" w:sz="4" w:space="0" w:color="auto"/>
              <w:right w:val="single" w:sz="12" w:space="0" w:color="auto"/>
            </w:tcBorders>
            <w:shd w:val="clear" w:color="auto" w:fill="auto"/>
            <w:noWrap/>
            <w:vAlign w:val="bottom"/>
          </w:tcPr>
          <w:p w14:paraId="1265B30C"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292E81E5" w14:textId="77777777" w:rsidTr="00CA1018">
        <w:trPr>
          <w:trHeight w:val="28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2B7F2394" w14:textId="77777777" w:rsidR="00C518D6" w:rsidRPr="00C24123" w:rsidRDefault="00C518D6" w:rsidP="00C518D6">
            <w:pPr>
              <w:pStyle w:val="Tabletext"/>
            </w:pPr>
            <w:r w:rsidRPr="00C24123">
              <w:t>AIS serial number</w:t>
            </w:r>
          </w:p>
        </w:tc>
        <w:tc>
          <w:tcPr>
            <w:tcW w:w="3703" w:type="dxa"/>
            <w:tcBorders>
              <w:top w:val="nil"/>
              <w:left w:val="nil"/>
              <w:bottom w:val="single" w:sz="4" w:space="0" w:color="auto"/>
              <w:right w:val="single" w:sz="4" w:space="0" w:color="auto"/>
            </w:tcBorders>
            <w:shd w:val="clear" w:color="auto" w:fill="auto"/>
            <w:noWrap/>
            <w:vAlign w:val="bottom"/>
          </w:tcPr>
          <w:p w14:paraId="4784AB33" w14:textId="77777777" w:rsidR="00C518D6" w:rsidRPr="00393F2B" w:rsidRDefault="00C518D6" w:rsidP="00C518D6">
            <w:pPr>
              <w:pStyle w:val="Tabletext"/>
            </w:pPr>
            <w:r>
              <w:t>123456</w:t>
            </w:r>
          </w:p>
        </w:tc>
        <w:tc>
          <w:tcPr>
            <w:tcW w:w="2802" w:type="dxa"/>
            <w:tcBorders>
              <w:top w:val="nil"/>
              <w:left w:val="nil"/>
              <w:bottom w:val="single" w:sz="4" w:space="0" w:color="auto"/>
              <w:right w:val="single" w:sz="12" w:space="0" w:color="auto"/>
            </w:tcBorders>
            <w:shd w:val="clear" w:color="auto" w:fill="auto"/>
            <w:noWrap/>
            <w:vAlign w:val="bottom"/>
          </w:tcPr>
          <w:p w14:paraId="47A8937A"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07302D62" w14:textId="77777777" w:rsidTr="00CA1018">
        <w:trPr>
          <w:trHeight w:val="313"/>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7839E81C" w14:textId="77777777" w:rsidR="00C518D6" w:rsidRPr="00C24123" w:rsidRDefault="00C518D6" w:rsidP="00C518D6">
            <w:pPr>
              <w:pStyle w:val="Tabletext"/>
            </w:pPr>
            <w:r>
              <w:t>Enclosure</w:t>
            </w:r>
          </w:p>
        </w:tc>
        <w:tc>
          <w:tcPr>
            <w:tcW w:w="3703" w:type="dxa"/>
            <w:tcBorders>
              <w:top w:val="nil"/>
              <w:left w:val="nil"/>
              <w:bottom w:val="single" w:sz="4" w:space="0" w:color="auto"/>
              <w:right w:val="single" w:sz="4" w:space="0" w:color="auto"/>
            </w:tcBorders>
            <w:shd w:val="clear" w:color="auto" w:fill="auto"/>
            <w:noWrap/>
            <w:vAlign w:val="bottom"/>
          </w:tcPr>
          <w:p w14:paraId="608A63AB" w14:textId="77777777" w:rsidR="00C518D6" w:rsidRPr="00393F2B" w:rsidRDefault="00C518D6" w:rsidP="00C518D6">
            <w:pPr>
              <w:pStyle w:val="Tabletext"/>
            </w:pPr>
            <w:r>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381E8DBC"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03178CD3" w14:textId="77777777" w:rsidTr="00CA1018">
        <w:trPr>
          <w:trHeight w:val="37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E49B209" w14:textId="77777777" w:rsidR="00C518D6" w:rsidRPr="00C24123" w:rsidRDefault="00C518D6" w:rsidP="00C518D6">
            <w:pPr>
              <w:pStyle w:val="Tabletext"/>
            </w:pPr>
            <w:r w:rsidRPr="00C24123">
              <w:t>Connectors</w:t>
            </w:r>
          </w:p>
        </w:tc>
        <w:tc>
          <w:tcPr>
            <w:tcW w:w="3703" w:type="dxa"/>
            <w:tcBorders>
              <w:top w:val="nil"/>
              <w:left w:val="nil"/>
              <w:bottom w:val="single" w:sz="4" w:space="0" w:color="auto"/>
              <w:right w:val="single" w:sz="4" w:space="0" w:color="auto"/>
            </w:tcBorders>
            <w:shd w:val="clear" w:color="auto" w:fill="auto"/>
            <w:noWrap/>
            <w:vAlign w:val="bottom"/>
          </w:tcPr>
          <w:p w14:paraId="4C3FEE44" w14:textId="77777777" w:rsidR="00C518D6" w:rsidRPr="00393F2B" w:rsidRDefault="00C518D6" w:rsidP="00C518D6">
            <w:pPr>
              <w:pStyle w:val="Tabletext"/>
            </w:pPr>
            <w:r>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4BA48F3A"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4E44BBA6"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9822B95" w14:textId="77777777" w:rsidR="00C518D6" w:rsidRPr="00C24123" w:rsidRDefault="00C518D6" w:rsidP="00C518D6">
            <w:pPr>
              <w:pStyle w:val="Tabletext"/>
            </w:pPr>
            <w:r w:rsidRPr="00C24123">
              <w:t>VHF Antenna</w:t>
            </w:r>
          </w:p>
        </w:tc>
        <w:tc>
          <w:tcPr>
            <w:tcW w:w="3703" w:type="dxa"/>
            <w:tcBorders>
              <w:top w:val="nil"/>
              <w:left w:val="nil"/>
              <w:bottom w:val="single" w:sz="4" w:space="0" w:color="auto"/>
              <w:right w:val="single" w:sz="4" w:space="0" w:color="auto"/>
            </w:tcBorders>
            <w:shd w:val="clear" w:color="auto" w:fill="auto"/>
            <w:noWrap/>
            <w:vAlign w:val="bottom"/>
          </w:tcPr>
          <w:p w14:paraId="51CEBE0F" w14:textId="77777777" w:rsidR="00C518D6" w:rsidRPr="00393F2B" w:rsidRDefault="00C518D6" w:rsidP="00C518D6">
            <w:pPr>
              <w:pStyle w:val="Tabletext"/>
            </w:pPr>
            <w:r>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035E2882" w14:textId="77777777" w:rsidR="00C518D6" w:rsidRPr="00C24123" w:rsidRDefault="00C518D6" w:rsidP="006D34EF">
            <w:pPr>
              <w:rPr>
                <w:rFonts w:cs="Arial"/>
                <w:sz w:val="20"/>
                <w:szCs w:val="20"/>
              </w:rPr>
            </w:pPr>
          </w:p>
        </w:tc>
      </w:tr>
      <w:tr w:rsidR="00C518D6" w:rsidRPr="00C24123" w14:paraId="71E76A00"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DDFA087" w14:textId="77777777" w:rsidR="00C518D6" w:rsidRPr="00C24123" w:rsidRDefault="00C518D6" w:rsidP="00C518D6">
            <w:pPr>
              <w:pStyle w:val="Tabletext"/>
            </w:pPr>
            <w:r>
              <w:t>GNSS</w:t>
            </w:r>
            <w:r w:rsidRPr="00C24123">
              <w:t xml:space="preserve"> Antenna</w:t>
            </w:r>
          </w:p>
        </w:tc>
        <w:tc>
          <w:tcPr>
            <w:tcW w:w="3703" w:type="dxa"/>
            <w:tcBorders>
              <w:top w:val="nil"/>
              <w:left w:val="nil"/>
              <w:bottom w:val="single" w:sz="4" w:space="0" w:color="auto"/>
              <w:right w:val="single" w:sz="4" w:space="0" w:color="auto"/>
            </w:tcBorders>
            <w:shd w:val="clear" w:color="auto" w:fill="auto"/>
            <w:noWrap/>
            <w:vAlign w:val="bottom"/>
          </w:tcPr>
          <w:p w14:paraId="471E30FC" w14:textId="77777777" w:rsidR="00C518D6" w:rsidRPr="00393F2B" w:rsidRDefault="00C518D6" w:rsidP="00C518D6">
            <w:pPr>
              <w:pStyle w:val="Tabletext"/>
            </w:pPr>
            <w:r>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6C4A1A7F" w14:textId="77777777" w:rsidR="00C518D6" w:rsidRPr="00C24123" w:rsidRDefault="00C518D6" w:rsidP="006D34EF">
            <w:pPr>
              <w:rPr>
                <w:rFonts w:cs="Arial"/>
                <w:sz w:val="20"/>
                <w:szCs w:val="20"/>
              </w:rPr>
            </w:pPr>
          </w:p>
        </w:tc>
      </w:tr>
      <w:tr w:rsidR="00C518D6" w:rsidRPr="00C24123" w14:paraId="2B838461"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5DA898B" w14:textId="77777777" w:rsidR="00C518D6" w:rsidRPr="00C24123" w:rsidRDefault="00C518D6" w:rsidP="00C518D6">
            <w:pPr>
              <w:pStyle w:val="Tabletext"/>
            </w:pPr>
            <w:r>
              <w:t>Surge Protection</w:t>
            </w:r>
          </w:p>
        </w:tc>
        <w:tc>
          <w:tcPr>
            <w:tcW w:w="3703" w:type="dxa"/>
            <w:tcBorders>
              <w:top w:val="nil"/>
              <w:left w:val="nil"/>
              <w:bottom w:val="single" w:sz="4" w:space="0" w:color="auto"/>
              <w:right w:val="single" w:sz="4" w:space="0" w:color="auto"/>
            </w:tcBorders>
            <w:shd w:val="clear" w:color="auto" w:fill="auto"/>
            <w:noWrap/>
            <w:vAlign w:val="bottom"/>
          </w:tcPr>
          <w:p w14:paraId="3BDB89F7" w14:textId="77777777" w:rsidR="00C518D6" w:rsidRPr="00393F2B" w:rsidRDefault="00C518D6" w:rsidP="00C518D6">
            <w:pPr>
              <w:pStyle w:val="Tabletext"/>
            </w:pPr>
            <w:r>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704894DB"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7B71EA3B" w14:textId="77777777" w:rsidTr="00CA1018">
        <w:trPr>
          <w:trHeight w:val="3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6F7A4996" w14:textId="77777777" w:rsidR="00C518D6" w:rsidRPr="00C24123" w:rsidRDefault="00C518D6" w:rsidP="00C518D6">
            <w:pPr>
              <w:pStyle w:val="Tabletext"/>
            </w:pPr>
            <w:r w:rsidRPr="00C24123">
              <w:t>Heat shrink tubes</w:t>
            </w:r>
            <w:r>
              <w:t xml:space="preserve"> or other protection</w:t>
            </w:r>
          </w:p>
        </w:tc>
        <w:tc>
          <w:tcPr>
            <w:tcW w:w="3703" w:type="dxa"/>
            <w:tcBorders>
              <w:top w:val="nil"/>
              <w:left w:val="nil"/>
              <w:bottom w:val="single" w:sz="4" w:space="0" w:color="auto"/>
              <w:right w:val="single" w:sz="4" w:space="0" w:color="auto"/>
            </w:tcBorders>
            <w:shd w:val="clear" w:color="auto" w:fill="auto"/>
            <w:noWrap/>
            <w:vAlign w:val="bottom"/>
          </w:tcPr>
          <w:p w14:paraId="41660337" w14:textId="77777777" w:rsidR="00C518D6" w:rsidRPr="00393F2B" w:rsidRDefault="00C518D6" w:rsidP="00C518D6">
            <w:pPr>
              <w:pStyle w:val="Tabletext"/>
            </w:pPr>
            <w:r>
              <w:t>Heath shrink or self-amalgamating type</w:t>
            </w:r>
          </w:p>
        </w:tc>
        <w:tc>
          <w:tcPr>
            <w:tcW w:w="2802" w:type="dxa"/>
            <w:tcBorders>
              <w:top w:val="nil"/>
              <w:left w:val="nil"/>
              <w:bottom w:val="single" w:sz="4" w:space="0" w:color="auto"/>
              <w:right w:val="single" w:sz="12" w:space="0" w:color="auto"/>
            </w:tcBorders>
            <w:shd w:val="clear" w:color="auto" w:fill="auto"/>
            <w:noWrap/>
            <w:vAlign w:val="bottom"/>
          </w:tcPr>
          <w:p w14:paraId="01963B69"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0C418AC2" w14:textId="77777777" w:rsidTr="00CA1018">
        <w:trPr>
          <w:trHeight w:val="497"/>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C33D763" w14:textId="77777777" w:rsidR="00C518D6" w:rsidRPr="00C24123" w:rsidRDefault="00C518D6" w:rsidP="00C518D6">
            <w:pPr>
              <w:pStyle w:val="Tabletext"/>
              <w:rPr>
                <w:lang w:val="en-US"/>
              </w:rPr>
            </w:pPr>
            <w:r>
              <w:rPr>
                <w:lang w:val="en-US"/>
              </w:rPr>
              <w:t>Cable specification</w:t>
            </w:r>
          </w:p>
        </w:tc>
        <w:tc>
          <w:tcPr>
            <w:tcW w:w="3703" w:type="dxa"/>
            <w:tcBorders>
              <w:top w:val="nil"/>
              <w:left w:val="nil"/>
              <w:bottom w:val="single" w:sz="4" w:space="0" w:color="auto"/>
              <w:right w:val="single" w:sz="4" w:space="0" w:color="auto"/>
            </w:tcBorders>
            <w:shd w:val="clear" w:color="auto" w:fill="auto"/>
            <w:noWrap/>
            <w:vAlign w:val="bottom"/>
          </w:tcPr>
          <w:p w14:paraId="4BDAE361" w14:textId="77777777" w:rsidR="00C518D6" w:rsidRPr="00393F2B" w:rsidRDefault="00C518D6" w:rsidP="00C518D6">
            <w:pPr>
              <w:pStyle w:val="Tabletext"/>
              <w:rPr>
                <w:lang w:val="en-US"/>
              </w:rPr>
            </w:pPr>
            <w:r>
              <w:rPr>
                <w:lang w:val="en-US"/>
              </w:rPr>
              <w:t>Make and model</w:t>
            </w:r>
          </w:p>
        </w:tc>
        <w:tc>
          <w:tcPr>
            <w:tcW w:w="2802" w:type="dxa"/>
            <w:tcBorders>
              <w:top w:val="nil"/>
              <w:left w:val="nil"/>
              <w:bottom w:val="single" w:sz="4" w:space="0" w:color="auto"/>
              <w:right w:val="single" w:sz="12" w:space="0" w:color="auto"/>
            </w:tcBorders>
            <w:shd w:val="clear" w:color="auto" w:fill="auto"/>
            <w:noWrap/>
            <w:vAlign w:val="bottom"/>
          </w:tcPr>
          <w:p w14:paraId="2751E817" w14:textId="77777777" w:rsidR="00C518D6" w:rsidRPr="00C24123" w:rsidRDefault="00C518D6" w:rsidP="006D34EF">
            <w:pPr>
              <w:rPr>
                <w:rFonts w:cs="Arial"/>
                <w:sz w:val="20"/>
                <w:szCs w:val="20"/>
                <w:lang w:val="en-US"/>
              </w:rPr>
            </w:pPr>
            <w:r w:rsidRPr="00C24123">
              <w:rPr>
                <w:rFonts w:cs="Arial"/>
                <w:sz w:val="20"/>
                <w:szCs w:val="20"/>
                <w:lang w:val="en-US"/>
              </w:rPr>
              <w:t> </w:t>
            </w:r>
          </w:p>
        </w:tc>
      </w:tr>
      <w:tr w:rsidR="00C518D6" w:rsidRPr="00C24123" w14:paraId="10946907" w14:textId="77777777" w:rsidTr="00CA1018">
        <w:trPr>
          <w:trHeight w:val="523"/>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4974E421" w14:textId="77777777" w:rsidR="00C518D6" w:rsidRPr="00C24123" w:rsidRDefault="00C518D6" w:rsidP="00C518D6">
            <w:pPr>
              <w:pStyle w:val="Tabletext"/>
            </w:pPr>
            <w:r w:rsidRPr="00C24123">
              <w:t>Equipment testing time</w:t>
            </w:r>
          </w:p>
        </w:tc>
        <w:tc>
          <w:tcPr>
            <w:tcW w:w="3703" w:type="dxa"/>
            <w:tcBorders>
              <w:top w:val="nil"/>
              <w:left w:val="nil"/>
              <w:bottom w:val="single" w:sz="4" w:space="0" w:color="auto"/>
              <w:right w:val="single" w:sz="4" w:space="0" w:color="auto"/>
            </w:tcBorders>
            <w:shd w:val="clear" w:color="auto" w:fill="auto"/>
            <w:noWrap/>
            <w:vAlign w:val="bottom"/>
          </w:tcPr>
          <w:p w14:paraId="2460B3E9" w14:textId="77777777" w:rsidR="00C518D6" w:rsidRPr="00393F2B" w:rsidRDefault="00C518D6" w:rsidP="00C518D6">
            <w:pPr>
              <w:pStyle w:val="Tabletext"/>
            </w:pPr>
            <w:r>
              <w:t>7 days</w:t>
            </w:r>
          </w:p>
        </w:tc>
        <w:tc>
          <w:tcPr>
            <w:tcW w:w="2802" w:type="dxa"/>
            <w:tcBorders>
              <w:top w:val="nil"/>
              <w:left w:val="nil"/>
              <w:bottom w:val="single" w:sz="4" w:space="0" w:color="auto"/>
              <w:right w:val="single" w:sz="12" w:space="0" w:color="auto"/>
            </w:tcBorders>
            <w:shd w:val="clear" w:color="auto" w:fill="auto"/>
            <w:noWrap/>
            <w:vAlign w:val="bottom"/>
          </w:tcPr>
          <w:p w14:paraId="2CE2B708"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0DFC0D59" w14:textId="77777777" w:rsidTr="00CA1018">
        <w:trPr>
          <w:trHeight w:val="279"/>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288DF115" w14:textId="77777777" w:rsidR="00C518D6" w:rsidRPr="00C24123" w:rsidRDefault="00C518D6" w:rsidP="00C518D6">
            <w:pPr>
              <w:pStyle w:val="Tabletext"/>
            </w:pPr>
            <w:r w:rsidRPr="00C24123">
              <w:t xml:space="preserve">Antenna SWR </w:t>
            </w:r>
          </w:p>
        </w:tc>
        <w:tc>
          <w:tcPr>
            <w:tcW w:w="3703" w:type="dxa"/>
            <w:tcBorders>
              <w:top w:val="nil"/>
              <w:left w:val="nil"/>
              <w:bottom w:val="single" w:sz="4" w:space="0" w:color="auto"/>
              <w:right w:val="single" w:sz="4" w:space="0" w:color="auto"/>
            </w:tcBorders>
            <w:shd w:val="clear" w:color="auto" w:fill="auto"/>
            <w:noWrap/>
            <w:vAlign w:val="bottom"/>
          </w:tcPr>
          <w:p w14:paraId="68668DAA" w14:textId="77777777" w:rsidR="00C518D6" w:rsidRPr="00393F2B" w:rsidRDefault="00C518D6" w:rsidP="00C518D6">
            <w:pPr>
              <w:pStyle w:val="Tabletext"/>
            </w:pPr>
            <w:r>
              <w:t>1.5</w:t>
            </w:r>
          </w:p>
        </w:tc>
        <w:tc>
          <w:tcPr>
            <w:tcW w:w="2802" w:type="dxa"/>
            <w:tcBorders>
              <w:top w:val="nil"/>
              <w:left w:val="nil"/>
              <w:bottom w:val="single" w:sz="4" w:space="0" w:color="auto"/>
              <w:right w:val="single" w:sz="12" w:space="0" w:color="auto"/>
            </w:tcBorders>
            <w:shd w:val="clear" w:color="auto" w:fill="auto"/>
            <w:noWrap/>
            <w:vAlign w:val="bottom"/>
          </w:tcPr>
          <w:p w14:paraId="4155A732"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7B9C426F" w14:textId="77777777" w:rsidTr="00CA1018">
        <w:trPr>
          <w:trHeight w:val="36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1998BD31" w14:textId="77777777" w:rsidR="00C518D6" w:rsidRPr="00C24123" w:rsidRDefault="00C518D6" w:rsidP="00C518D6">
            <w:pPr>
              <w:pStyle w:val="Tabletext"/>
            </w:pPr>
            <w:r w:rsidRPr="00C24123">
              <w:t>Photography</w:t>
            </w:r>
          </w:p>
        </w:tc>
        <w:tc>
          <w:tcPr>
            <w:tcW w:w="3703" w:type="dxa"/>
            <w:tcBorders>
              <w:top w:val="nil"/>
              <w:left w:val="nil"/>
              <w:bottom w:val="single" w:sz="4" w:space="0" w:color="auto"/>
              <w:right w:val="single" w:sz="4" w:space="0" w:color="auto"/>
            </w:tcBorders>
            <w:shd w:val="clear" w:color="auto" w:fill="auto"/>
            <w:noWrap/>
            <w:vAlign w:val="bottom"/>
          </w:tcPr>
          <w:p w14:paraId="139EBA93" w14:textId="77777777" w:rsidR="00C518D6" w:rsidRPr="00393F2B" w:rsidRDefault="00C518D6" w:rsidP="00C518D6">
            <w:pPr>
              <w:pStyle w:val="Tabletext"/>
            </w:pPr>
            <w:r>
              <w:t>Attached</w:t>
            </w:r>
          </w:p>
        </w:tc>
        <w:tc>
          <w:tcPr>
            <w:tcW w:w="2802" w:type="dxa"/>
            <w:tcBorders>
              <w:top w:val="nil"/>
              <w:left w:val="nil"/>
              <w:bottom w:val="single" w:sz="4" w:space="0" w:color="auto"/>
              <w:right w:val="single" w:sz="12" w:space="0" w:color="auto"/>
            </w:tcBorders>
            <w:shd w:val="clear" w:color="auto" w:fill="auto"/>
            <w:noWrap/>
            <w:vAlign w:val="bottom"/>
          </w:tcPr>
          <w:p w14:paraId="4B684E9A"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287E6028"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4AD8A05" w14:textId="77777777" w:rsidR="00C518D6" w:rsidRDefault="00C518D6" w:rsidP="00C518D6">
            <w:pPr>
              <w:pStyle w:val="Tabletext"/>
            </w:pPr>
            <w:r>
              <w:t>Configuration Check</w:t>
            </w:r>
          </w:p>
        </w:tc>
        <w:tc>
          <w:tcPr>
            <w:tcW w:w="3703" w:type="dxa"/>
            <w:tcBorders>
              <w:top w:val="nil"/>
              <w:left w:val="nil"/>
              <w:bottom w:val="single" w:sz="12" w:space="0" w:color="auto"/>
              <w:right w:val="single" w:sz="4" w:space="0" w:color="auto"/>
            </w:tcBorders>
            <w:shd w:val="clear" w:color="auto" w:fill="auto"/>
            <w:noWrap/>
            <w:vAlign w:val="bottom"/>
          </w:tcPr>
          <w:p w14:paraId="0094B8AA" w14:textId="77777777" w:rsidR="00C518D6" w:rsidRPr="00393F2B" w:rsidRDefault="00C518D6" w:rsidP="00C518D6">
            <w:pPr>
              <w:pStyle w:val="Tabletext"/>
            </w:pPr>
            <w:r>
              <w:t>OK</w:t>
            </w:r>
          </w:p>
        </w:tc>
        <w:tc>
          <w:tcPr>
            <w:tcW w:w="2802" w:type="dxa"/>
            <w:tcBorders>
              <w:top w:val="nil"/>
              <w:left w:val="nil"/>
              <w:bottom w:val="single" w:sz="12" w:space="0" w:color="auto"/>
              <w:right w:val="single" w:sz="12" w:space="0" w:color="auto"/>
            </w:tcBorders>
            <w:shd w:val="clear" w:color="auto" w:fill="auto"/>
            <w:noWrap/>
            <w:vAlign w:val="bottom"/>
          </w:tcPr>
          <w:p w14:paraId="647CF2E0" w14:textId="77777777" w:rsidR="00C518D6" w:rsidRPr="00C24123" w:rsidRDefault="00C518D6" w:rsidP="006D34EF">
            <w:pPr>
              <w:rPr>
                <w:rFonts w:cs="Arial"/>
                <w:sz w:val="20"/>
                <w:szCs w:val="20"/>
              </w:rPr>
            </w:pPr>
          </w:p>
        </w:tc>
      </w:tr>
      <w:tr w:rsidR="00C518D6" w:rsidRPr="00C24123" w14:paraId="2E77C493"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133BA93D" w14:textId="77777777" w:rsidR="00C518D6" w:rsidRDefault="00C518D6" w:rsidP="00C518D6">
            <w:pPr>
              <w:pStyle w:val="Tabletext"/>
            </w:pPr>
            <w:r>
              <w:t>Post deployment functional test</w:t>
            </w:r>
          </w:p>
        </w:tc>
        <w:tc>
          <w:tcPr>
            <w:tcW w:w="3703" w:type="dxa"/>
            <w:tcBorders>
              <w:top w:val="nil"/>
              <w:left w:val="nil"/>
              <w:bottom w:val="single" w:sz="12" w:space="0" w:color="auto"/>
              <w:right w:val="single" w:sz="4" w:space="0" w:color="auto"/>
            </w:tcBorders>
            <w:shd w:val="clear" w:color="auto" w:fill="auto"/>
            <w:noWrap/>
            <w:vAlign w:val="bottom"/>
          </w:tcPr>
          <w:p w14:paraId="72D8404E" w14:textId="77777777" w:rsidR="00C518D6" w:rsidRPr="00393F2B" w:rsidRDefault="00C518D6" w:rsidP="00C518D6">
            <w:pPr>
              <w:pStyle w:val="Tabletext"/>
            </w:pPr>
            <w:r>
              <w:t>Passed</w:t>
            </w:r>
          </w:p>
        </w:tc>
        <w:tc>
          <w:tcPr>
            <w:tcW w:w="2802" w:type="dxa"/>
            <w:tcBorders>
              <w:top w:val="nil"/>
              <w:left w:val="nil"/>
              <w:bottom w:val="single" w:sz="12" w:space="0" w:color="auto"/>
              <w:right w:val="single" w:sz="12" w:space="0" w:color="auto"/>
            </w:tcBorders>
            <w:shd w:val="clear" w:color="auto" w:fill="auto"/>
            <w:noWrap/>
            <w:vAlign w:val="bottom"/>
          </w:tcPr>
          <w:p w14:paraId="6D27E48C" w14:textId="77777777" w:rsidR="00C518D6" w:rsidRPr="00C24123" w:rsidRDefault="00C518D6" w:rsidP="006D34EF">
            <w:pPr>
              <w:rPr>
                <w:rFonts w:cs="Arial"/>
                <w:sz w:val="20"/>
                <w:szCs w:val="20"/>
              </w:rPr>
            </w:pPr>
          </w:p>
        </w:tc>
      </w:tr>
      <w:tr w:rsidR="00C518D6" w:rsidRPr="00C24123" w14:paraId="11CA534F"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43BCFCAA" w14:textId="77777777" w:rsidR="00C518D6" w:rsidRPr="00C24123" w:rsidRDefault="00C518D6" w:rsidP="00C518D6">
            <w:pPr>
              <w:pStyle w:val="Tabletext"/>
            </w:pPr>
            <w:r>
              <w:t>D</w:t>
            </w:r>
            <w:r w:rsidRPr="00C24123">
              <w:t>ate</w:t>
            </w:r>
          </w:p>
        </w:tc>
        <w:tc>
          <w:tcPr>
            <w:tcW w:w="3703" w:type="dxa"/>
            <w:tcBorders>
              <w:top w:val="nil"/>
              <w:left w:val="nil"/>
              <w:bottom w:val="single" w:sz="12" w:space="0" w:color="auto"/>
              <w:right w:val="single" w:sz="4" w:space="0" w:color="auto"/>
            </w:tcBorders>
            <w:shd w:val="clear" w:color="auto" w:fill="auto"/>
            <w:noWrap/>
            <w:vAlign w:val="bottom"/>
          </w:tcPr>
          <w:p w14:paraId="4435E79D" w14:textId="77777777" w:rsidR="00C518D6" w:rsidRPr="00393F2B" w:rsidRDefault="00C518D6" w:rsidP="00C518D6">
            <w:pPr>
              <w:pStyle w:val="Tabletext"/>
            </w:pPr>
            <w:r>
              <w:t>2012-10-11</w:t>
            </w:r>
          </w:p>
        </w:tc>
        <w:tc>
          <w:tcPr>
            <w:tcW w:w="2802" w:type="dxa"/>
            <w:tcBorders>
              <w:top w:val="nil"/>
              <w:left w:val="nil"/>
              <w:bottom w:val="single" w:sz="12" w:space="0" w:color="auto"/>
              <w:right w:val="single" w:sz="12" w:space="0" w:color="auto"/>
            </w:tcBorders>
            <w:shd w:val="clear" w:color="auto" w:fill="auto"/>
            <w:noWrap/>
            <w:vAlign w:val="bottom"/>
          </w:tcPr>
          <w:p w14:paraId="6303546A" w14:textId="77777777" w:rsidR="00C518D6" w:rsidRPr="00C24123" w:rsidRDefault="00C518D6" w:rsidP="006D34EF">
            <w:pPr>
              <w:rPr>
                <w:rFonts w:cs="Arial"/>
                <w:sz w:val="20"/>
                <w:szCs w:val="20"/>
              </w:rPr>
            </w:pPr>
            <w:r w:rsidRPr="00C24123">
              <w:rPr>
                <w:rFonts w:cs="Arial"/>
                <w:sz w:val="20"/>
                <w:szCs w:val="20"/>
              </w:rPr>
              <w:t> </w:t>
            </w:r>
          </w:p>
        </w:tc>
      </w:tr>
    </w:tbl>
    <w:p w14:paraId="19EAA749" w14:textId="77777777" w:rsidR="00C518D6" w:rsidRPr="00C518D6" w:rsidRDefault="00C518D6" w:rsidP="00C518D6">
      <w:pPr>
        <w:jc w:val="center"/>
      </w:pPr>
    </w:p>
    <w:sectPr w:rsidR="00C518D6" w:rsidRPr="00C518D6" w:rsidSect="00FC78D8">
      <w:headerReference w:type="default" r:id="rId41"/>
      <w:footerReference w:type="default" r:id="rId4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57" w:author="Michael Hadley" w:date="2016-03-15T17:10:00Z" w:initials="MH">
    <w:p w14:paraId="6DA04363" w14:textId="77777777" w:rsidR="001F3C52" w:rsidRDefault="001F3C52">
      <w:pPr>
        <w:pStyle w:val="CommentText"/>
      </w:pPr>
      <w:r>
        <w:rPr>
          <w:rStyle w:val="CommentReference"/>
        </w:rPr>
        <w:annotationRef/>
      </w:r>
      <w:r>
        <w:t>Does what follows in section 2.1 constitute 'messages'?  Should this, perhaps, be in section 2.2?</w:t>
      </w:r>
    </w:p>
  </w:comment>
  <w:comment w:id="342" w:author="Peter" w:date="2016-04-14T09:58:00Z" w:initials="P">
    <w:p w14:paraId="38460DFF" w14:textId="77777777" w:rsidR="00AE40C6" w:rsidRDefault="00AE40C6">
      <w:pPr>
        <w:pStyle w:val="CommentText"/>
      </w:pPr>
      <w:r>
        <w:rPr>
          <w:rStyle w:val="CommentReference"/>
        </w:rPr>
        <w:annotationRef/>
      </w:r>
      <w:r>
        <w:t>Yes...</w:t>
      </w:r>
    </w:p>
  </w:comment>
  <w:comment w:id="343" w:author="Michael Hadley" w:date="2016-03-15T16:49:00Z" w:initials="MH">
    <w:p w14:paraId="7293D22A" w14:textId="77777777" w:rsidR="001F3C52" w:rsidRDefault="001F3C52">
      <w:pPr>
        <w:pStyle w:val="CommentText"/>
      </w:pPr>
      <w:r>
        <w:rPr>
          <w:rStyle w:val="CommentReference"/>
        </w:rPr>
        <w:annotationRef/>
      </w:r>
      <w:r>
        <w:t xml:space="preserve">Should this be </w:t>
      </w:r>
      <w:r>
        <w:sym w:font="Symbol" w:char="F06D"/>
      </w:r>
      <w:r>
        <w:t>?</w:t>
      </w:r>
    </w:p>
  </w:comment>
  <w:comment w:id="348" w:author="Peter" w:date="2016-04-14T09:58:00Z" w:initials="P">
    <w:p w14:paraId="2BF28FFE" w14:textId="77777777" w:rsidR="00AE40C6" w:rsidRDefault="00AE40C6">
      <w:pPr>
        <w:pStyle w:val="CommentText"/>
      </w:pPr>
      <w:r>
        <w:rPr>
          <w:rStyle w:val="CommentReference"/>
        </w:rPr>
        <w:annotationRef/>
      </w:r>
      <w:r>
        <w:t>Yes...</w:t>
      </w:r>
    </w:p>
  </w:comment>
  <w:comment w:id="349" w:author="Michael Hadley" w:date="2016-03-15T16:56:00Z" w:initials="MH">
    <w:p w14:paraId="138ACB22" w14:textId="77777777" w:rsidR="001F3C52" w:rsidRDefault="001F3C52">
      <w:pPr>
        <w:pStyle w:val="CommentText"/>
      </w:pPr>
      <w:r>
        <w:rPr>
          <w:rStyle w:val="CommentReference"/>
        </w:rPr>
        <w:annotationRef/>
      </w:r>
      <w:r>
        <w:t>Does the 'A' have significance</w:t>
      </w:r>
    </w:p>
  </w:comment>
  <w:comment w:id="359" w:author="Peter" w:date="2016-04-14T10:00:00Z" w:initials="P">
    <w:p w14:paraId="4E9F923F" w14:textId="77777777" w:rsidR="00AE40C6" w:rsidRDefault="00AE40C6">
      <w:pPr>
        <w:pStyle w:val="CommentText"/>
      </w:pPr>
      <w:r>
        <w:rPr>
          <w:rStyle w:val="CommentReference"/>
        </w:rPr>
        <w:annotationRef/>
      </w:r>
      <w:r>
        <w:t>It is not necessary here, the spectrum shape is relevant.</w:t>
      </w:r>
    </w:p>
  </w:comment>
  <w:comment w:id="358" w:author="Michael Hadley" w:date="2016-03-15T16:57:00Z" w:initials="MH">
    <w:p w14:paraId="5ABA4BE2" w14:textId="77777777" w:rsidR="001F3C52" w:rsidRDefault="001F3C52">
      <w:pPr>
        <w:pStyle w:val="CommentText"/>
      </w:pPr>
      <w:r>
        <w:rPr>
          <w:rStyle w:val="CommentReference"/>
        </w:rPr>
        <w:annotationRef/>
      </w:r>
      <w:r>
        <w:t>Is it necessary to expand the acronyms att., dB, dBm, RBW, VBW, SWT, PK, MA, XH in Figures 13 &amp; 14?</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DA04363" w15:done="0"/>
  <w15:commentEx w15:paraId="38460DFF" w15:done="0"/>
  <w15:commentEx w15:paraId="7293D22A" w15:done="0"/>
  <w15:commentEx w15:paraId="2BF28FFE" w15:done="0"/>
  <w15:commentEx w15:paraId="138ACB22" w15:done="0"/>
  <w15:commentEx w15:paraId="4E9F923F" w15:done="0"/>
  <w15:commentEx w15:paraId="5ABA4BE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EAA257" w14:textId="77777777" w:rsidR="00505B0B" w:rsidRDefault="00505B0B" w:rsidP="003274DB">
      <w:r>
        <w:separator/>
      </w:r>
    </w:p>
    <w:p w14:paraId="5F62C576" w14:textId="77777777" w:rsidR="00505B0B" w:rsidRDefault="00505B0B"/>
  </w:endnote>
  <w:endnote w:type="continuationSeparator" w:id="0">
    <w:p w14:paraId="49B4B7AF" w14:textId="77777777" w:rsidR="00505B0B" w:rsidRDefault="00505B0B" w:rsidP="003274DB">
      <w:r>
        <w:continuationSeparator/>
      </w:r>
    </w:p>
    <w:p w14:paraId="34F78486" w14:textId="77777777" w:rsidR="00505B0B" w:rsidRDefault="00505B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EF16E8" w14:textId="77777777" w:rsidR="001F3C52" w:rsidRDefault="005F0D34" w:rsidP="00EC7C87">
    <w:pPr>
      <w:pStyle w:val="Footer"/>
      <w:framePr w:wrap="none" w:vAnchor="text" w:hAnchor="margin" w:xAlign="right" w:y="1"/>
      <w:rPr>
        <w:rStyle w:val="PageNumber"/>
      </w:rPr>
    </w:pPr>
    <w:r>
      <w:rPr>
        <w:rStyle w:val="PageNumber"/>
      </w:rPr>
      <w:fldChar w:fldCharType="begin"/>
    </w:r>
    <w:r w:rsidR="001F3C52">
      <w:rPr>
        <w:rStyle w:val="PageNumber"/>
      </w:rPr>
      <w:instrText xml:space="preserve">PAGE  </w:instrText>
    </w:r>
    <w:r>
      <w:rPr>
        <w:rStyle w:val="PageNumber"/>
      </w:rPr>
      <w:fldChar w:fldCharType="end"/>
    </w:r>
  </w:p>
  <w:p w14:paraId="6B4E94C6" w14:textId="77777777" w:rsidR="001F3C52" w:rsidRDefault="005F0D34" w:rsidP="00C907DF">
    <w:pPr>
      <w:pStyle w:val="Footer"/>
      <w:framePr w:wrap="none" w:vAnchor="text" w:hAnchor="margin" w:xAlign="right" w:y="1"/>
      <w:ind w:right="360"/>
      <w:rPr>
        <w:rStyle w:val="PageNumber"/>
      </w:rPr>
    </w:pPr>
    <w:r>
      <w:rPr>
        <w:rStyle w:val="PageNumber"/>
      </w:rPr>
      <w:fldChar w:fldCharType="begin"/>
    </w:r>
    <w:r w:rsidR="001F3C52">
      <w:rPr>
        <w:rStyle w:val="PageNumber"/>
      </w:rPr>
      <w:instrText xml:space="preserve">PAGE  </w:instrText>
    </w:r>
    <w:r>
      <w:rPr>
        <w:rStyle w:val="PageNumber"/>
      </w:rPr>
      <w:fldChar w:fldCharType="end"/>
    </w:r>
  </w:p>
  <w:p w14:paraId="40AE6F9C" w14:textId="77777777" w:rsidR="001F3C52" w:rsidRDefault="005F0D34" w:rsidP="00A97900">
    <w:pPr>
      <w:pStyle w:val="Footer"/>
      <w:framePr w:wrap="none" w:vAnchor="text" w:hAnchor="margin" w:xAlign="right" w:y="1"/>
      <w:ind w:right="360"/>
      <w:rPr>
        <w:rStyle w:val="PageNumber"/>
      </w:rPr>
    </w:pPr>
    <w:r>
      <w:rPr>
        <w:rStyle w:val="PageNumber"/>
      </w:rPr>
      <w:fldChar w:fldCharType="begin"/>
    </w:r>
    <w:r w:rsidR="001F3C52">
      <w:rPr>
        <w:rStyle w:val="PageNumber"/>
      </w:rPr>
      <w:instrText xml:space="preserve">PAGE  </w:instrText>
    </w:r>
    <w:r>
      <w:rPr>
        <w:rStyle w:val="PageNumber"/>
      </w:rPr>
      <w:fldChar w:fldCharType="end"/>
    </w:r>
  </w:p>
  <w:p w14:paraId="7EFC7AED" w14:textId="77777777" w:rsidR="001F3C52" w:rsidRDefault="005F0D34" w:rsidP="005378A6">
    <w:pPr>
      <w:pStyle w:val="Footer"/>
      <w:framePr w:wrap="none" w:vAnchor="text" w:hAnchor="margin" w:xAlign="right" w:y="1"/>
      <w:ind w:right="360"/>
      <w:rPr>
        <w:rStyle w:val="PageNumber"/>
      </w:rPr>
    </w:pPr>
    <w:r>
      <w:rPr>
        <w:rStyle w:val="PageNumber"/>
      </w:rPr>
      <w:fldChar w:fldCharType="begin"/>
    </w:r>
    <w:r w:rsidR="001F3C52">
      <w:rPr>
        <w:rStyle w:val="PageNumber"/>
      </w:rPr>
      <w:instrText xml:space="preserve">PAGE  </w:instrText>
    </w:r>
    <w:r>
      <w:rPr>
        <w:rStyle w:val="PageNumber"/>
      </w:rPr>
      <w:fldChar w:fldCharType="end"/>
    </w:r>
  </w:p>
  <w:p w14:paraId="3704CC56" w14:textId="77777777" w:rsidR="001F3C52" w:rsidRDefault="001F3C52"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BB649D" w14:textId="79DC3D4D" w:rsidR="001F3C52" w:rsidRDefault="008631D1" w:rsidP="008747E0">
    <w:pPr>
      <w:pStyle w:val="Footer"/>
    </w:pPr>
    <w:r>
      <w:rPr>
        <w:noProof/>
        <w:lang w:eastAsia="en-GB"/>
      </w:rPr>
      <mc:AlternateContent>
        <mc:Choice Requires="wps">
          <w:drawing>
            <wp:anchor distT="4294967295" distB="4294967295" distL="114300" distR="114300" simplePos="0" relativeHeight="251669504" behindDoc="0" locked="0" layoutInCell="1" allowOverlap="1" wp14:anchorId="52B73237" wp14:editId="7CB654B2">
              <wp:simplePos x="0" y="0"/>
              <wp:positionH relativeFrom="page">
                <wp:posOffset>215900</wp:posOffset>
              </wp:positionH>
              <wp:positionV relativeFrom="page">
                <wp:posOffset>9249409</wp:posOffset>
              </wp:positionV>
              <wp:extent cx="7127875" cy="0"/>
              <wp:effectExtent l="0" t="0" r="34925" b="19050"/>
              <wp:wrapNone/>
              <wp:docPr id="11"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2BF0E983" id="Connecteur droit 11" o:spid="_x0000_s1026" style="position:absolute;z-index:25166950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" strokecolor="#00558c [3204]" strokeweight="1pt">
              <o:lock v:ext="edit" shapetype="f"/>
              <w10:wrap anchorx="page" anchory="page"/>
            </v:line>
          </w:pict>
        </mc:Fallback>
      </mc:AlternateContent>
    </w:r>
  </w:p>
  <w:p w14:paraId="140FBBEC" w14:textId="77777777" w:rsidR="001F3C52" w:rsidRPr="00ED2A8D" w:rsidRDefault="001F3C52" w:rsidP="008747E0">
    <w:pPr>
      <w:pStyle w:val="Footer"/>
    </w:pPr>
    <w:r w:rsidRPr="00442889">
      <w:rPr>
        <w:noProof/>
        <w:lang w:eastAsia="en-GB"/>
      </w:rPr>
      <w:drawing>
        <wp:anchor distT="0" distB="0" distL="114300" distR="114300" simplePos="0" relativeHeight="251661312" behindDoc="1" locked="0" layoutInCell="1" allowOverlap="1" wp14:anchorId="590E57C6" wp14:editId="164A211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3AA8FAE4" w14:textId="77777777" w:rsidR="001F3C52" w:rsidRPr="00ED2A8D" w:rsidRDefault="001F3C52" w:rsidP="008747E0">
    <w:pPr>
      <w:pStyle w:val="Footer"/>
    </w:pPr>
  </w:p>
  <w:p w14:paraId="7FADD278" w14:textId="77777777" w:rsidR="001F3C52" w:rsidRPr="00ED2A8D" w:rsidRDefault="001F3C52" w:rsidP="008747E0">
    <w:pPr>
      <w:pStyle w:val="Footer"/>
    </w:pPr>
  </w:p>
  <w:p w14:paraId="4A703709" w14:textId="77777777" w:rsidR="001F3C52" w:rsidRPr="00ED2A8D" w:rsidRDefault="001F3C52"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50408D" w14:textId="08DAEC2A" w:rsidR="001F3C52" w:rsidRDefault="008631D1" w:rsidP="00525922">
    <w:pPr>
      <w:pStyle w:val="Footerlandscape"/>
    </w:pPr>
    <w:r>
      <w:rPr>
        <w:noProof/>
        <w:lang w:eastAsia="en-GB"/>
      </w:rPr>
      <mc:AlternateContent>
        <mc:Choice Requires="wps">
          <w:drawing>
            <wp:anchor distT="4294967295" distB="4294967295" distL="114300" distR="114300" simplePos="0" relativeHeight="251691008" behindDoc="0" locked="0" layoutInCell="1" allowOverlap="1" wp14:anchorId="7ACA0841" wp14:editId="7DA39D6A">
              <wp:simplePos x="0" y="0"/>
              <wp:positionH relativeFrom="page">
                <wp:posOffset>281940</wp:posOffset>
              </wp:positionH>
              <wp:positionV relativeFrom="page">
                <wp:posOffset>9942194</wp:posOffset>
              </wp:positionV>
              <wp:extent cx="7127875" cy="0"/>
              <wp:effectExtent l="0" t="0" r="34925" b="1905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305108ED" id="Connecteur droit 11" o:spid="_x0000_s1026" style="position:absolute;z-index:25169100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mc:Fallback>
      </mc:AlternateContent>
    </w:r>
  </w:p>
  <w:p w14:paraId="5FC94999" w14:textId="77777777" w:rsidR="001F3C52" w:rsidRPr="00C907DF" w:rsidRDefault="00505B0B" w:rsidP="00525922">
    <w:pPr>
      <w:pStyle w:val="Footerlandscape"/>
      <w:rPr>
        <w:rStyle w:val="PageNumber"/>
        <w:szCs w:val="15"/>
      </w:rPr>
    </w:pPr>
    <w:fldSimple w:instr=" STYLEREF &quot;Document title&quot; \* MERGEFORMAT ">
      <w:r w:rsidR="001F3C52">
        <w:rPr>
          <w:noProof/>
          <w:szCs w:val="15"/>
        </w:rPr>
        <w:t>IALA Guideline</w:t>
      </w:r>
    </w:fldSimple>
    <w:fldSimple w:instr=" STYLEREF &quot;Document number&quot; \* MERGEFORMAT ">
      <w:r w:rsidR="001F3C52">
        <w:rPr>
          <w:noProof/>
          <w:szCs w:val="15"/>
        </w:rPr>
        <w:t>1234</w:t>
      </w:r>
    </w:fldSimple>
    <w:r w:rsidR="001F3C52" w:rsidRPr="00C907DF">
      <w:rPr>
        <w:szCs w:val="15"/>
      </w:rPr>
      <w:t xml:space="preserve"> –</w:t>
    </w:r>
    <w:fldSimple w:instr=" STYLEREF Subtitle \* MERGEFORMAT ">
      <w:r w:rsidR="001F3C52">
        <w:rPr>
          <w:noProof/>
          <w:szCs w:val="15"/>
        </w:rPr>
        <w:t>Title of the Guideline</w:t>
      </w:r>
    </w:fldSimple>
  </w:p>
  <w:p w14:paraId="48194D65" w14:textId="77777777" w:rsidR="001F3C52" w:rsidRPr="00525922" w:rsidRDefault="00505B0B" w:rsidP="00525922">
    <w:pPr>
      <w:pStyle w:val="Footerlandscape"/>
      <w:rPr>
        <w:szCs w:val="15"/>
      </w:rPr>
    </w:pPr>
    <w:fldSimple w:instr=" STYLEREF &quot;Edition number&quot; \* MERGEFORMAT ">
      <w:r w:rsidR="001F3C52">
        <w:rPr>
          <w:noProof/>
          <w:szCs w:val="15"/>
        </w:rPr>
        <w:t>Edition 1.0</w:t>
      </w:r>
    </w:fldSimple>
    <w:r w:rsidR="001F3C52" w:rsidRPr="00C907DF">
      <w:rPr>
        <w:szCs w:val="15"/>
      </w:rPr>
      <w:tab/>
    </w:r>
    <w:r w:rsidR="001F3C52">
      <w:rPr>
        <w:szCs w:val="15"/>
      </w:rPr>
      <w:t xml:space="preserve">P </w:t>
    </w:r>
    <w:r w:rsidR="005F0D34" w:rsidRPr="00C907DF">
      <w:rPr>
        <w:rStyle w:val="PageNumber"/>
        <w:szCs w:val="15"/>
      </w:rPr>
      <w:fldChar w:fldCharType="begin"/>
    </w:r>
    <w:r w:rsidR="001F3C52" w:rsidRPr="00C907DF">
      <w:rPr>
        <w:rStyle w:val="PageNumber"/>
        <w:szCs w:val="15"/>
      </w:rPr>
      <w:instrText xml:space="preserve">PAGE  </w:instrText>
    </w:r>
    <w:r w:rsidR="005F0D34" w:rsidRPr="00C907DF">
      <w:rPr>
        <w:rStyle w:val="PageNumber"/>
        <w:szCs w:val="15"/>
      </w:rPr>
      <w:fldChar w:fldCharType="separate"/>
    </w:r>
    <w:r w:rsidR="001F3C52">
      <w:rPr>
        <w:rStyle w:val="PageNumber"/>
        <w:noProof/>
        <w:szCs w:val="15"/>
      </w:rPr>
      <w:t>3</w:t>
    </w:r>
    <w:r w:rsidR="005F0D34"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608F8D" w14:textId="77777777" w:rsidR="001F3C52" w:rsidRPr="00C716E5" w:rsidRDefault="001F3C52" w:rsidP="00C716E5">
    <w:pPr>
      <w:pStyle w:val="Footer"/>
      <w:rPr>
        <w:sz w:val="15"/>
        <w:szCs w:val="15"/>
      </w:rPr>
    </w:pPr>
  </w:p>
  <w:p w14:paraId="286FD856" w14:textId="77777777" w:rsidR="001F3C52" w:rsidRDefault="001F3C52" w:rsidP="00C716E5">
    <w:pPr>
      <w:pStyle w:val="Footerportrait"/>
    </w:pPr>
  </w:p>
  <w:p w14:paraId="65CB12FD" w14:textId="77777777" w:rsidR="001F3C52" w:rsidRPr="00C907DF" w:rsidRDefault="00505B0B" w:rsidP="00C716E5">
    <w:pPr>
      <w:pStyle w:val="Footerportrait"/>
      <w:rPr>
        <w:rStyle w:val="PageNumber"/>
        <w:szCs w:val="15"/>
      </w:rPr>
    </w:pPr>
    <w:fldSimple w:instr=" STYLEREF &quot;Document type&quot; \* MERGEFORMAT ">
      <w:r w:rsidR="00520B47">
        <w:t>IALA Guideline</w:t>
      </w:r>
    </w:fldSimple>
    <w:fldSimple w:instr=" STYLEREF &quot;Document number&quot; \* MERGEFORMAT ">
      <w:r w:rsidR="00520B47">
        <w:t>1098</w:t>
      </w:r>
    </w:fldSimple>
    <w:r w:rsidR="001F3C52" w:rsidRPr="00C907DF">
      <w:t xml:space="preserve"> –</w:t>
    </w:r>
    <w:fldSimple w:instr=" STYLEREF &quot;Document name&quot; \* MERGEFORMAT ">
      <w:r w:rsidR="00520B47">
        <w:t>the Application of AIS - AtoN on Buoys</w:t>
      </w:r>
    </w:fldSimple>
  </w:p>
  <w:p w14:paraId="3AA45325" w14:textId="77777777" w:rsidR="001F3C52" w:rsidRPr="00C907DF" w:rsidRDefault="00505B0B" w:rsidP="00C716E5">
    <w:pPr>
      <w:pStyle w:val="Footerportrait"/>
    </w:pPr>
    <w:fldSimple w:instr=" STYLEREF &quot;Edition number&quot; \* MERGEFORMAT ">
      <w:r w:rsidR="00520B47">
        <w:t>Edition 1.0</w:t>
      </w:r>
    </w:fldSimple>
    <w:fldSimple w:instr=" STYLEREF &quot;Document date&quot; \* MERGEFORMAT ">
      <w:r w:rsidR="00520B47">
        <w:t>May 2013</w:t>
      </w:r>
    </w:fldSimple>
    <w:r w:rsidR="001F3C52" w:rsidRPr="00C907DF">
      <w:tab/>
    </w:r>
    <w:r w:rsidR="001F3C52">
      <w:t xml:space="preserve">P </w:t>
    </w:r>
    <w:r w:rsidR="005F0D34" w:rsidRPr="00C907DF">
      <w:rPr>
        <w:rStyle w:val="PageNumber"/>
        <w:szCs w:val="15"/>
      </w:rPr>
      <w:fldChar w:fldCharType="begin"/>
    </w:r>
    <w:r w:rsidR="001F3C52" w:rsidRPr="00C907DF">
      <w:rPr>
        <w:rStyle w:val="PageNumber"/>
        <w:szCs w:val="15"/>
      </w:rPr>
      <w:instrText xml:space="preserve">PAGE  </w:instrText>
    </w:r>
    <w:r w:rsidR="005F0D34" w:rsidRPr="00C907DF">
      <w:rPr>
        <w:rStyle w:val="PageNumber"/>
        <w:szCs w:val="15"/>
      </w:rPr>
      <w:fldChar w:fldCharType="separate"/>
    </w:r>
    <w:r w:rsidR="00520B47">
      <w:rPr>
        <w:rStyle w:val="PageNumber"/>
        <w:szCs w:val="15"/>
      </w:rPr>
      <w:t>5</w:t>
    </w:r>
    <w:r w:rsidR="005F0D34"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395A09" w14:textId="77777777" w:rsidR="001F3C52" w:rsidRDefault="001F3C52" w:rsidP="00C716E5">
    <w:pPr>
      <w:pStyle w:val="Footer"/>
    </w:pPr>
  </w:p>
  <w:p w14:paraId="2C3FDB25" w14:textId="77777777" w:rsidR="001F3C52" w:rsidRDefault="001F3C52" w:rsidP="00C716E5">
    <w:pPr>
      <w:pStyle w:val="Footerportrait"/>
    </w:pPr>
  </w:p>
  <w:p w14:paraId="28C6E60C" w14:textId="77777777" w:rsidR="001F3C52" w:rsidRPr="00C907DF" w:rsidRDefault="00505B0B" w:rsidP="00C716E5">
    <w:pPr>
      <w:pStyle w:val="Footerportrait"/>
      <w:rPr>
        <w:rStyle w:val="PageNumber"/>
        <w:szCs w:val="15"/>
      </w:rPr>
    </w:pPr>
    <w:fldSimple w:instr=" STYLEREF &quot;Document type&quot; \* MERGEFORMAT ">
      <w:r w:rsidR="00520B47">
        <w:t>IALA Guideline</w:t>
      </w:r>
    </w:fldSimple>
    <w:fldSimple w:instr=" STYLEREF &quot;Document number&quot; \* MERGEFORMAT ">
      <w:r w:rsidR="00520B47">
        <w:t>1098</w:t>
      </w:r>
    </w:fldSimple>
    <w:r w:rsidR="001F3C52" w:rsidRPr="00C907DF">
      <w:t xml:space="preserve"> –</w:t>
    </w:r>
    <w:fldSimple w:instr=" STYLEREF &quot;Document name&quot; \* MERGEFORMAT ">
      <w:r w:rsidR="00520B47">
        <w:t>the Application of AIS - AtoN on Buoys</w:t>
      </w:r>
    </w:fldSimple>
  </w:p>
  <w:p w14:paraId="71741866" w14:textId="77777777" w:rsidR="001F3C52" w:rsidRPr="00525922" w:rsidRDefault="00505B0B" w:rsidP="00C716E5">
    <w:pPr>
      <w:pStyle w:val="Footerportrait"/>
    </w:pPr>
    <w:fldSimple w:instr=" STYLEREF &quot;Edition number&quot; \* MERGEFORMAT ">
      <w:r w:rsidR="00520B47">
        <w:t>Edition 1.0</w:t>
      </w:r>
    </w:fldSimple>
    <w:r w:rsidR="001F3C52" w:rsidRPr="00C907DF">
      <w:tab/>
    </w:r>
    <w:r w:rsidR="001F3C52">
      <w:t xml:space="preserve">P </w:t>
    </w:r>
    <w:r w:rsidR="005F0D34" w:rsidRPr="00C907DF">
      <w:rPr>
        <w:rStyle w:val="PageNumber"/>
        <w:szCs w:val="15"/>
      </w:rPr>
      <w:fldChar w:fldCharType="begin"/>
    </w:r>
    <w:r w:rsidR="001F3C52" w:rsidRPr="00C907DF">
      <w:rPr>
        <w:rStyle w:val="PageNumber"/>
        <w:szCs w:val="15"/>
      </w:rPr>
      <w:instrText xml:space="preserve">PAGE  </w:instrText>
    </w:r>
    <w:r w:rsidR="005F0D34" w:rsidRPr="00C907DF">
      <w:rPr>
        <w:rStyle w:val="PageNumber"/>
        <w:szCs w:val="15"/>
      </w:rPr>
      <w:fldChar w:fldCharType="separate"/>
    </w:r>
    <w:r w:rsidR="00520B47">
      <w:rPr>
        <w:rStyle w:val="PageNumber"/>
        <w:szCs w:val="15"/>
      </w:rPr>
      <w:t>3</w:t>
    </w:r>
    <w:r w:rsidR="005F0D34"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41BD54" w14:textId="77777777" w:rsidR="001F3C52" w:rsidRDefault="001F3C52" w:rsidP="00C716E5">
    <w:pPr>
      <w:pStyle w:val="Footer"/>
    </w:pPr>
  </w:p>
  <w:p w14:paraId="41091635" w14:textId="77777777" w:rsidR="001F3C52" w:rsidRDefault="001F3C52" w:rsidP="00C716E5">
    <w:pPr>
      <w:pStyle w:val="Footerportrait"/>
    </w:pPr>
  </w:p>
  <w:p w14:paraId="14A5CF2A" w14:textId="77777777" w:rsidR="001F3C52" w:rsidRPr="00C907DF" w:rsidRDefault="00505B0B" w:rsidP="00C716E5">
    <w:pPr>
      <w:pStyle w:val="Footerportrait"/>
    </w:pPr>
    <w:fldSimple w:instr=" STYLEREF &quot;Document type&quot; \* MERGEFORMAT ">
      <w:r w:rsidR="00520B47">
        <w:t>IALA Guideline</w:t>
      </w:r>
    </w:fldSimple>
    <w:fldSimple w:instr=" STYLEREF &quot;Document number&quot; \* MERGEFORMAT ">
      <w:r w:rsidR="00520B47">
        <w:t>1098</w:t>
      </w:r>
    </w:fldSimple>
    <w:r w:rsidR="001F3C52" w:rsidRPr="00C907DF">
      <w:t xml:space="preserve"> –</w:t>
    </w:r>
    <w:fldSimple w:instr=" STYLEREF &quot;Document name&quot; \* MERGEFORMAT ">
      <w:r w:rsidR="00520B47">
        <w:t>the Application of AIS - AtoN on Buoys</w:t>
      </w:r>
    </w:fldSimple>
    <w:r w:rsidR="001F3C52">
      <w:tab/>
    </w:r>
  </w:p>
  <w:p w14:paraId="380944EA" w14:textId="77777777" w:rsidR="001F3C52" w:rsidRPr="00C907DF" w:rsidRDefault="00505B0B" w:rsidP="00C716E5">
    <w:pPr>
      <w:pStyle w:val="Footerportrait"/>
    </w:pPr>
    <w:fldSimple w:instr=" STYLEREF &quot;Edition number&quot; \* MERGEFORMAT ">
      <w:r w:rsidR="00520B47">
        <w:t>Edition 1.0</w:t>
      </w:r>
    </w:fldSimple>
    <w:fldSimple w:instr=" STYLEREF &quot;Document date&quot; \* MERGEFORMAT ">
      <w:r w:rsidR="00520B47">
        <w:t>May 2013</w:t>
      </w:r>
    </w:fldSimple>
    <w:r w:rsidR="001F3C52">
      <w:tab/>
    </w:r>
    <w:r w:rsidR="001F3C52">
      <w:rPr>
        <w:rStyle w:val="PageNumber"/>
        <w:szCs w:val="15"/>
      </w:rPr>
      <w:t xml:space="preserve">P </w:t>
    </w:r>
    <w:r w:rsidR="005F0D34" w:rsidRPr="00C907DF">
      <w:rPr>
        <w:rStyle w:val="PageNumber"/>
        <w:szCs w:val="15"/>
      </w:rPr>
      <w:fldChar w:fldCharType="begin"/>
    </w:r>
    <w:r w:rsidR="001F3C52" w:rsidRPr="00C907DF">
      <w:rPr>
        <w:rStyle w:val="PageNumber"/>
        <w:szCs w:val="15"/>
      </w:rPr>
      <w:instrText xml:space="preserve">PAGE  </w:instrText>
    </w:r>
    <w:r w:rsidR="005F0D34" w:rsidRPr="00C907DF">
      <w:rPr>
        <w:rStyle w:val="PageNumber"/>
        <w:szCs w:val="15"/>
      </w:rPr>
      <w:fldChar w:fldCharType="separate"/>
    </w:r>
    <w:r w:rsidR="00520B47">
      <w:rPr>
        <w:rStyle w:val="PageNumber"/>
        <w:szCs w:val="15"/>
      </w:rPr>
      <w:t>17</w:t>
    </w:r>
    <w:r w:rsidR="005F0D34"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A16C293" w14:textId="77777777" w:rsidR="00505B0B" w:rsidRDefault="00505B0B" w:rsidP="003274DB">
      <w:r>
        <w:separator/>
      </w:r>
    </w:p>
    <w:p w14:paraId="26333674" w14:textId="77777777" w:rsidR="00505B0B" w:rsidRDefault="00505B0B"/>
  </w:footnote>
  <w:footnote w:type="continuationSeparator" w:id="0">
    <w:p w14:paraId="06B8DE3E" w14:textId="77777777" w:rsidR="00505B0B" w:rsidRDefault="00505B0B" w:rsidP="003274DB">
      <w:r>
        <w:continuationSeparator/>
      </w:r>
    </w:p>
    <w:p w14:paraId="7D32A040" w14:textId="77777777" w:rsidR="00505B0B" w:rsidRDefault="00505B0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8A8488" w14:textId="77777777" w:rsidR="001F3C52" w:rsidRPr="00ED2A8D" w:rsidRDefault="001F3C52" w:rsidP="008747E0">
    <w:pPr>
      <w:pStyle w:val="Header"/>
    </w:pPr>
    <w:r w:rsidRPr="00442889">
      <w:rPr>
        <w:noProof/>
        <w:lang w:eastAsia="en-GB"/>
      </w:rPr>
      <w:drawing>
        <wp:anchor distT="0" distB="0" distL="114300" distR="114300" simplePos="0" relativeHeight="251657214" behindDoc="1" locked="0" layoutInCell="1" allowOverlap="1" wp14:anchorId="377A482E" wp14:editId="692FEBA5">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130B17CC" w14:textId="77777777" w:rsidR="001F3C52" w:rsidRPr="00ED2A8D" w:rsidRDefault="001F3C52" w:rsidP="008747E0">
    <w:pPr>
      <w:pStyle w:val="Header"/>
    </w:pPr>
  </w:p>
  <w:p w14:paraId="2B9C9E0A" w14:textId="77777777" w:rsidR="001F3C52" w:rsidRDefault="001F3C52" w:rsidP="008747E0">
    <w:pPr>
      <w:pStyle w:val="Header"/>
    </w:pPr>
  </w:p>
  <w:p w14:paraId="3267B090" w14:textId="77777777" w:rsidR="001F3C52" w:rsidRDefault="001F3C52" w:rsidP="008747E0">
    <w:pPr>
      <w:pStyle w:val="Header"/>
    </w:pPr>
  </w:p>
  <w:p w14:paraId="4EED505D" w14:textId="77777777" w:rsidR="001F3C52" w:rsidRDefault="001F3C52" w:rsidP="008747E0">
    <w:pPr>
      <w:pStyle w:val="Header"/>
    </w:pPr>
  </w:p>
  <w:p w14:paraId="0130E7A4" w14:textId="77777777" w:rsidR="001F3C52" w:rsidRDefault="001F3C52" w:rsidP="008747E0">
    <w:pPr>
      <w:pStyle w:val="Header"/>
    </w:pPr>
  </w:p>
  <w:p w14:paraId="4C33289D" w14:textId="77777777" w:rsidR="001F3C52" w:rsidRDefault="001F3C52" w:rsidP="008747E0">
    <w:pPr>
      <w:pStyle w:val="Header"/>
    </w:pPr>
    <w:r>
      <w:rPr>
        <w:noProof/>
        <w:lang w:eastAsia="en-GB"/>
      </w:rPr>
      <w:drawing>
        <wp:anchor distT="0" distB="0" distL="114300" distR="114300" simplePos="0" relativeHeight="251656189" behindDoc="1" locked="0" layoutInCell="1" allowOverlap="1" wp14:anchorId="6E6FF819" wp14:editId="588DCB25">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61A9E50D" w14:textId="77777777" w:rsidR="001F3C52" w:rsidRPr="00ED2A8D" w:rsidRDefault="001F3C52" w:rsidP="008747E0">
    <w:pPr>
      <w:pStyle w:val="Header"/>
    </w:pPr>
  </w:p>
  <w:p w14:paraId="4DC51D1B" w14:textId="77777777" w:rsidR="001F3C52" w:rsidRPr="00ED2A8D" w:rsidRDefault="001F3C52"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8D3953" w14:textId="77777777" w:rsidR="001F3C52" w:rsidRDefault="001F3C52">
    <w:pPr>
      <w:pStyle w:val="Header"/>
    </w:pPr>
    <w:r>
      <w:rPr>
        <w:noProof/>
        <w:lang w:eastAsia="en-GB"/>
      </w:rPr>
      <w:drawing>
        <wp:anchor distT="0" distB="0" distL="114300" distR="114300" simplePos="0" relativeHeight="251688960" behindDoc="1" locked="0" layoutInCell="1" allowOverlap="1" wp14:anchorId="34E376B9" wp14:editId="154E601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ADD146B" w14:textId="77777777" w:rsidR="001F3C52" w:rsidRDefault="001F3C52">
    <w:pPr>
      <w:pStyle w:val="Header"/>
    </w:pPr>
  </w:p>
  <w:p w14:paraId="3E6542F5" w14:textId="77777777" w:rsidR="001F3C52" w:rsidRDefault="001F3C5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44AA40" w14:textId="77777777" w:rsidR="001F3C52" w:rsidRPr="00ED2A8D" w:rsidRDefault="001F3C52" w:rsidP="008747E0">
    <w:pPr>
      <w:pStyle w:val="Header"/>
    </w:pPr>
    <w:r>
      <w:rPr>
        <w:noProof/>
        <w:lang w:eastAsia="en-GB"/>
      </w:rPr>
      <w:drawing>
        <wp:anchor distT="0" distB="0" distL="114300" distR="114300" simplePos="0" relativeHeight="251658752" behindDoc="1" locked="0" layoutInCell="1" allowOverlap="1" wp14:anchorId="33ABB002" wp14:editId="5C8C0315">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A442C59" w14:textId="77777777" w:rsidR="001F3C52" w:rsidRPr="00ED2A8D" w:rsidRDefault="001F3C52" w:rsidP="008747E0">
    <w:pPr>
      <w:pStyle w:val="Header"/>
    </w:pPr>
  </w:p>
  <w:p w14:paraId="646616AA" w14:textId="77777777" w:rsidR="001F3C52" w:rsidRDefault="001F3C52" w:rsidP="008747E0">
    <w:pPr>
      <w:pStyle w:val="Header"/>
    </w:pPr>
  </w:p>
  <w:p w14:paraId="3B806AC6" w14:textId="77777777" w:rsidR="001F3C52" w:rsidRDefault="001F3C52" w:rsidP="008747E0">
    <w:pPr>
      <w:pStyle w:val="Header"/>
    </w:pPr>
  </w:p>
  <w:p w14:paraId="488D00CD" w14:textId="77777777" w:rsidR="001F3C52" w:rsidRDefault="001F3C52" w:rsidP="008747E0">
    <w:pPr>
      <w:pStyle w:val="Header"/>
    </w:pPr>
  </w:p>
  <w:p w14:paraId="64648E43" w14:textId="77777777" w:rsidR="001F3C52" w:rsidRPr="00441393" w:rsidRDefault="001F3C52" w:rsidP="00441393">
    <w:pPr>
      <w:pStyle w:val="Contents"/>
    </w:pPr>
    <w:r>
      <w:t>DOCUMENT REVISION</w:t>
    </w:r>
  </w:p>
  <w:p w14:paraId="00B29FB9" w14:textId="77777777" w:rsidR="001F3C52" w:rsidRPr="00ED2A8D" w:rsidRDefault="001F3C52" w:rsidP="008747E0">
    <w:pPr>
      <w:pStyle w:val="Header"/>
    </w:pPr>
  </w:p>
  <w:p w14:paraId="5FA62797" w14:textId="77777777" w:rsidR="001F3C52" w:rsidRPr="00AC33A2" w:rsidRDefault="001F3C52"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4A20C0" w14:textId="77777777" w:rsidR="001F3C52" w:rsidRPr="00ED2A8D" w:rsidRDefault="001F3C52" w:rsidP="008747E0">
    <w:pPr>
      <w:pStyle w:val="Header"/>
    </w:pPr>
    <w:r>
      <w:rPr>
        <w:noProof/>
        <w:lang w:eastAsia="en-GB"/>
      </w:rPr>
      <w:drawing>
        <wp:anchor distT="0" distB="0" distL="114300" distR="114300" simplePos="0" relativeHeight="251674624" behindDoc="1" locked="0" layoutInCell="1" allowOverlap="1" wp14:anchorId="025F2BFA" wp14:editId="1826C627">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AD74EF3" w14:textId="77777777" w:rsidR="001F3C52" w:rsidRPr="00ED2A8D" w:rsidRDefault="001F3C52" w:rsidP="008747E0">
    <w:pPr>
      <w:pStyle w:val="Header"/>
    </w:pPr>
  </w:p>
  <w:p w14:paraId="10FC9B05" w14:textId="77777777" w:rsidR="001F3C52" w:rsidRDefault="001F3C52" w:rsidP="008747E0">
    <w:pPr>
      <w:pStyle w:val="Header"/>
    </w:pPr>
  </w:p>
  <w:p w14:paraId="45D3C105" w14:textId="77777777" w:rsidR="001F3C52" w:rsidRDefault="001F3C52" w:rsidP="008747E0">
    <w:pPr>
      <w:pStyle w:val="Header"/>
    </w:pPr>
  </w:p>
  <w:p w14:paraId="67A0AB1D" w14:textId="77777777" w:rsidR="001F3C52" w:rsidRDefault="001F3C52" w:rsidP="008747E0">
    <w:pPr>
      <w:pStyle w:val="Header"/>
    </w:pPr>
  </w:p>
  <w:p w14:paraId="19D1709F" w14:textId="77777777" w:rsidR="001F3C52" w:rsidRPr="00441393" w:rsidRDefault="001F3C52" w:rsidP="00441393">
    <w:pPr>
      <w:pStyle w:val="Contents"/>
    </w:pPr>
    <w:r>
      <w:t>CONTENTS</w:t>
    </w:r>
  </w:p>
  <w:p w14:paraId="12DA4B9F" w14:textId="77777777" w:rsidR="001F3C52" w:rsidRDefault="001F3C52" w:rsidP="0078486B">
    <w:pPr>
      <w:pStyle w:val="Header"/>
      <w:spacing w:line="140" w:lineRule="exact"/>
    </w:pPr>
  </w:p>
  <w:p w14:paraId="5B93CDA7" w14:textId="77777777" w:rsidR="001F3C52" w:rsidRPr="00AC33A2" w:rsidRDefault="001F3C52"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F42EF2" w14:textId="77777777" w:rsidR="001F3C52" w:rsidRPr="00ED2A8D" w:rsidRDefault="001F3C52" w:rsidP="00C716E5">
    <w:pPr>
      <w:pStyle w:val="Header"/>
    </w:pPr>
    <w:r>
      <w:rPr>
        <w:noProof/>
        <w:lang w:eastAsia="en-GB"/>
      </w:rPr>
      <w:drawing>
        <wp:anchor distT="0" distB="0" distL="114300" distR="114300" simplePos="0" relativeHeight="251697152" behindDoc="1" locked="0" layoutInCell="1" allowOverlap="1" wp14:anchorId="228C7FB8" wp14:editId="030C6D25">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9B9C6DE" w14:textId="77777777" w:rsidR="001F3C52" w:rsidRPr="00ED2A8D" w:rsidRDefault="001F3C52" w:rsidP="00C716E5">
    <w:pPr>
      <w:pStyle w:val="Header"/>
    </w:pPr>
  </w:p>
  <w:p w14:paraId="070EFB08" w14:textId="77777777" w:rsidR="001F3C52" w:rsidRDefault="001F3C52" w:rsidP="00C716E5">
    <w:pPr>
      <w:pStyle w:val="Header"/>
    </w:pPr>
  </w:p>
  <w:p w14:paraId="64C12737" w14:textId="77777777" w:rsidR="001F3C52" w:rsidRDefault="001F3C52" w:rsidP="00C716E5">
    <w:pPr>
      <w:pStyle w:val="Header"/>
    </w:pPr>
  </w:p>
  <w:p w14:paraId="610A437E" w14:textId="77777777" w:rsidR="001F3C52" w:rsidRDefault="001F3C52" w:rsidP="00C716E5">
    <w:pPr>
      <w:pStyle w:val="Header"/>
    </w:pPr>
  </w:p>
  <w:p w14:paraId="61CC22CC" w14:textId="77777777" w:rsidR="001F3C52" w:rsidRPr="00441393" w:rsidRDefault="001F3C52" w:rsidP="00C716E5">
    <w:pPr>
      <w:pStyle w:val="Contents"/>
    </w:pPr>
    <w:r>
      <w:t>CONTENTS</w:t>
    </w:r>
  </w:p>
  <w:p w14:paraId="6F5FC6C5" w14:textId="77777777" w:rsidR="001F3C52" w:rsidRPr="00ED2A8D" w:rsidRDefault="001F3C52" w:rsidP="00C716E5">
    <w:pPr>
      <w:pStyle w:val="Header"/>
    </w:pPr>
  </w:p>
  <w:p w14:paraId="48596B87" w14:textId="77777777" w:rsidR="001F3C52" w:rsidRPr="00AC33A2" w:rsidRDefault="001F3C52" w:rsidP="00C716E5">
    <w:pPr>
      <w:pStyle w:val="Header"/>
      <w:spacing w:line="140" w:lineRule="exact"/>
    </w:pPr>
  </w:p>
  <w:p w14:paraId="297EEC8A" w14:textId="77777777" w:rsidR="001F3C52" w:rsidRDefault="001F3C52">
    <w:pPr>
      <w:pStyle w:val="Header"/>
    </w:pPr>
    <w:r>
      <w:rPr>
        <w:noProof/>
        <w:lang w:eastAsia="en-GB"/>
      </w:rPr>
      <w:drawing>
        <wp:anchor distT="0" distB="0" distL="114300" distR="114300" simplePos="0" relativeHeight="251695104" behindDoc="1" locked="0" layoutInCell="1" allowOverlap="1" wp14:anchorId="0EC3D9DE" wp14:editId="0A89E0B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9CBA8E" w14:textId="77777777" w:rsidR="001F3C52" w:rsidRPr="00667792" w:rsidRDefault="001F3C52" w:rsidP="00667792">
    <w:pPr>
      <w:pStyle w:val="Header"/>
    </w:pPr>
    <w:r>
      <w:rPr>
        <w:noProof/>
        <w:lang w:eastAsia="en-GB"/>
      </w:rPr>
      <w:drawing>
        <wp:anchor distT="0" distB="0" distL="114300" distR="114300" simplePos="0" relativeHeight="251678720" behindDoc="1" locked="0" layoutInCell="1" allowOverlap="1" wp14:anchorId="667D6B8B" wp14:editId="7493A8C2">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D0D4F2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98C65E9A"/>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A8D8D7F6"/>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23748D9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9B14F00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4FC6ED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24EC19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E2CEB7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0A76CE6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A21C71"/>
    <w:multiLevelType w:val="hybridMultilevel"/>
    <w:tmpl w:val="AEFCAD28"/>
    <w:lvl w:ilvl="0" w:tplc="A156C9CC">
      <w:start w:val="1"/>
      <w:numFmt w:val="decimal"/>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15:restartNumberingAfterBreak="0">
    <w:nsid w:val="18CF6C5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22340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3751ACD"/>
    <w:multiLevelType w:val="multilevel"/>
    <w:tmpl w:val="0C50DA44"/>
    <w:lvl w:ilvl="0">
      <w:start w:val="1"/>
      <w:numFmt w:val="decimal"/>
      <w:lvlText w:val="%1"/>
      <w:lvlJc w:val="left"/>
      <w:pPr>
        <w:tabs>
          <w:tab w:val="num" w:pos="849"/>
        </w:tabs>
        <w:ind w:left="849" w:hanging="849"/>
      </w:pPr>
      <w:rPr>
        <w:rFonts w:ascii="Arial" w:hAnsi="Arial" w:hint="default"/>
        <w:b/>
        <w:i w:val="0"/>
        <w:sz w:val="24"/>
      </w:rPr>
    </w:lvl>
    <w:lvl w:ilvl="1">
      <w:start w:val="1"/>
      <w:numFmt w:val="decimal"/>
      <w:lvlText w:val="%1.%2"/>
      <w:lvlJc w:val="left"/>
      <w:pPr>
        <w:tabs>
          <w:tab w:val="num" w:pos="849"/>
        </w:tabs>
        <w:ind w:left="849" w:hanging="849"/>
      </w:pPr>
      <w:rPr>
        <w:rFonts w:ascii="Arial" w:hAnsi="Arial" w:hint="default"/>
        <w:b/>
        <w:i w:val="0"/>
        <w:sz w:val="24"/>
      </w:rPr>
    </w:lvl>
    <w:lvl w:ilvl="2">
      <w:start w:val="1"/>
      <w:numFmt w:val="decimal"/>
      <w:lvlText w:val="%1.%2.%3"/>
      <w:lvlJc w:val="left"/>
      <w:pPr>
        <w:tabs>
          <w:tab w:val="num" w:pos="849"/>
        </w:tabs>
        <w:ind w:left="849" w:hanging="849"/>
      </w:pPr>
      <w:rPr>
        <w:rFonts w:ascii="Arial" w:hAnsi="Arial" w:hint="default"/>
        <w:b w:val="0"/>
        <w:i w:val="0"/>
        <w:sz w:val="22"/>
      </w:rPr>
    </w:lvl>
    <w:lvl w:ilvl="3">
      <w:start w:val="1"/>
      <w:numFmt w:val="decimal"/>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8" w15:restartNumberingAfterBreak="0">
    <w:nsid w:val="44041789"/>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A7F0965"/>
    <w:multiLevelType w:val="hybridMultilevel"/>
    <w:tmpl w:val="2F808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0585238"/>
    <w:multiLevelType w:val="multilevel"/>
    <w:tmpl w:val="EE3C157C"/>
    <w:lvl w:ilvl="0">
      <w:start w:val="1"/>
      <w:numFmt w:val="upperLetter"/>
      <w:lvlText w:val="ANNEX %1"/>
      <w:lvlJc w:val="left"/>
      <w:pPr>
        <w:tabs>
          <w:tab w:val="num" w:pos="1701"/>
        </w:tabs>
        <w:ind w:left="1701" w:hanging="1701"/>
      </w:pPr>
      <w:rPr>
        <w:rFonts w:ascii="Arial" w:hAnsi="Arial" w:cs="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3"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69E674AF"/>
    <w:multiLevelType w:val="multilevel"/>
    <w:tmpl w:val="20522EF4"/>
    <w:lvl w:ilvl="0">
      <w:start w:val="1"/>
      <w:numFmt w:val="decimal"/>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7133770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0"/>
  </w:num>
  <w:num w:numId="2">
    <w:abstractNumId w:val="39"/>
  </w:num>
  <w:num w:numId="3">
    <w:abstractNumId w:val="14"/>
  </w:num>
  <w:num w:numId="4">
    <w:abstractNumId w:val="24"/>
  </w:num>
  <w:num w:numId="5">
    <w:abstractNumId w:val="22"/>
  </w:num>
  <w:num w:numId="6">
    <w:abstractNumId w:val="15"/>
  </w:num>
  <w:num w:numId="7">
    <w:abstractNumId w:val="21"/>
  </w:num>
  <w:num w:numId="8">
    <w:abstractNumId w:val="26"/>
  </w:num>
  <w:num w:numId="9">
    <w:abstractNumId w:val="13"/>
  </w:num>
  <w:num w:numId="10">
    <w:abstractNumId w:val="20"/>
  </w:num>
  <w:num w:numId="11">
    <w:abstractNumId w:val="23"/>
  </w:num>
  <w:num w:numId="12">
    <w:abstractNumId w:val="12"/>
  </w:num>
  <w:num w:numId="13">
    <w:abstractNumId w:val="29"/>
  </w:num>
  <w:num w:numId="14">
    <w:abstractNumId w:val="8"/>
  </w:num>
  <w:num w:numId="15">
    <w:abstractNumId w:val="33"/>
  </w:num>
  <w:num w:numId="16">
    <w:abstractNumId w:val="37"/>
  </w:num>
  <w:num w:numId="17">
    <w:abstractNumId w:val="18"/>
  </w:num>
  <w:num w:numId="18">
    <w:abstractNumId w:val="17"/>
  </w:num>
  <w:num w:numId="19">
    <w:abstractNumId w:val="38"/>
  </w:num>
  <w:num w:numId="20">
    <w:abstractNumId w:val="11"/>
  </w:num>
  <w:num w:numId="21">
    <w:abstractNumId w:val="36"/>
  </w:num>
  <w:num w:numId="22">
    <w:abstractNumId w:val="25"/>
  </w:num>
  <w:num w:numId="23">
    <w:abstractNumId w:val="35"/>
  </w:num>
  <w:num w:numId="24">
    <w:abstractNumId w:val="0"/>
  </w:num>
  <w:num w:numId="25">
    <w:abstractNumId w:val="1"/>
  </w:num>
  <w:num w:numId="26">
    <w:abstractNumId w:val="2"/>
  </w:num>
  <w:num w:numId="27">
    <w:abstractNumId w:val="4"/>
  </w:num>
  <w:num w:numId="28">
    <w:abstractNumId w:val="5"/>
  </w:num>
  <w:num w:numId="29">
    <w:abstractNumId w:val="6"/>
  </w:num>
  <w:num w:numId="30">
    <w:abstractNumId w:val="7"/>
  </w:num>
  <w:num w:numId="31">
    <w:abstractNumId w:val="3"/>
  </w:num>
  <w:num w:numId="32">
    <w:abstractNumId w:val="9"/>
  </w:num>
  <w:num w:numId="33">
    <w:abstractNumId w:val="19"/>
  </w:num>
  <w:num w:numId="34">
    <w:abstractNumId w:val="16"/>
  </w:num>
  <w:num w:numId="35">
    <w:abstractNumId w:val="10"/>
  </w:num>
  <w:num w:numId="36">
    <w:abstractNumId w:val="27"/>
  </w:num>
  <w:num w:numId="37">
    <w:abstractNumId w:val="31"/>
  </w:num>
  <w:num w:numId="38">
    <w:abstractNumId w:val="32"/>
  </w:num>
  <w:num w:numId="39">
    <w:abstractNumId w:val="34"/>
  </w:num>
  <w:num w:numId="40">
    <w:abstractNumId w:val="28"/>
  </w:num>
  <w:num w:numId="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rson w15:author="Plenary Room">
    <w15:presenceInfo w15:providerId="AD" w15:userId="S-1-5-21-3036158373-452142988-3095193817-11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n-GB" w:vendorID="2" w:dllVersion="6"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80B"/>
    <w:rsid w:val="0001616D"/>
    <w:rsid w:val="00016839"/>
    <w:rsid w:val="000174F9"/>
    <w:rsid w:val="000249C2"/>
    <w:rsid w:val="000258F6"/>
    <w:rsid w:val="000379A7"/>
    <w:rsid w:val="00040EB8"/>
    <w:rsid w:val="00057B6D"/>
    <w:rsid w:val="00061A7B"/>
    <w:rsid w:val="0008654C"/>
    <w:rsid w:val="000904ED"/>
    <w:rsid w:val="00091545"/>
    <w:rsid w:val="000A27A8"/>
    <w:rsid w:val="000B2356"/>
    <w:rsid w:val="000C711B"/>
    <w:rsid w:val="000D2431"/>
    <w:rsid w:val="000E3954"/>
    <w:rsid w:val="000E3E52"/>
    <w:rsid w:val="000F0F9F"/>
    <w:rsid w:val="000F3F43"/>
    <w:rsid w:val="000F58ED"/>
    <w:rsid w:val="00113D5B"/>
    <w:rsid w:val="00113F8F"/>
    <w:rsid w:val="001349DB"/>
    <w:rsid w:val="00135364"/>
    <w:rsid w:val="00135AEB"/>
    <w:rsid w:val="00136E58"/>
    <w:rsid w:val="001547F9"/>
    <w:rsid w:val="001607D8"/>
    <w:rsid w:val="00161325"/>
    <w:rsid w:val="00184427"/>
    <w:rsid w:val="001875B1"/>
    <w:rsid w:val="001B2A35"/>
    <w:rsid w:val="001B339A"/>
    <w:rsid w:val="001C650B"/>
    <w:rsid w:val="001C72B5"/>
    <w:rsid w:val="001D2E7A"/>
    <w:rsid w:val="001D3992"/>
    <w:rsid w:val="001D4A3E"/>
    <w:rsid w:val="001E416D"/>
    <w:rsid w:val="001F3C52"/>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7191E"/>
    <w:rsid w:val="0029793F"/>
    <w:rsid w:val="002A1C42"/>
    <w:rsid w:val="002A617C"/>
    <w:rsid w:val="002A71CF"/>
    <w:rsid w:val="002B3E9D"/>
    <w:rsid w:val="002C77F4"/>
    <w:rsid w:val="002D0869"/>
    <w:rsid w:val="002D78FE"/>
    <w:rsid w:val="002E4993"/>
    <w:rsid w:val="002E5BAC"/>
    <w:rsid w:val="002E7635"/>
    <w:rsid w:val="002F265A"/>
    <w:rsid w:val="0030413F"/>
    <w:rsid w:val="00305EFE"/>
    <w:rsid w:val="00312124"/>
    <w:rsid w:val="00313B4B"/>
    <w:rsid w:val="00313D85"/>
    <w:rsid w:val="00315CE3"/>
    <w:rsid w:val="0031629B"/>
    <w:rsid w:val="003251FE"/>
    <w:rsid w:val="00326D2B"/>
    <w:rsid w:val="003274DB"/>
    <w:rsid w:val="00327FBF"/>
    <w:rsid w:val="00332A7B"/>
    <w:rsid w:val="003343E0"/>
    <w:rsid w:val="00335E40"/>
    <w:rsid w:val="00345E37"/>
    <w:rsid w:val="00347F3E"/>
    <w:rsid w:val="003621C3"/>
    <w:rsid w:val="0036382D"/>
    <w:rsid w:val="00376925"/>
    <w:rsid w:val="00380350"/>
    <w:rsid w:val="00380B4E"/>
    <w:rsid w:val="003816E4"/>
    <w:rsid w:val="0039131E"/>
    <w:rsid w:val="003A04A6"/>
    <w:rsid w:val="003A7759"/>
    <w:rsid w:val="003A7F6E"/>
    <w:rsid w:val="003B03EA"/>
    <w:rsid w:val="003C7C34"/>
    <w:rsid w:val="003D0F37"/>
    <w:rsid w:val="003D5150"/>
    <w:rsid w:val="003F1C3A"/>
    <w:rsid w:val="003F4581"/>
    <w:rsid w:val="00414698"/>
    <w:rsid w:val="00432C05"/>
    <w:rsid w:val="00441393"/>
    <w:rsid w:val="00447CF0"/>
    <w:rsid w:val="00456F10"/>
    <w:rsid w:val="00474746"/>
    <w:rsid w:val="00477D62"/>
    <w:rsid w:val="00492A8D"/>
    <w:rsid w:val="004944C8"/>
    <w:rsid w:val="004A0EBF"/>
    <w:rsid w:val="004A425E"/>
    <w:rsid w:val="004A4EC4"/>
    <w:rsid w:val="004C0E4B"/>
    <w:rsid w:val="004E0BBB"/>
    <w:rsid w:val="004E1D57"/>
    <w:rsid w:val="004E2F16"/>
    <w:rsid w:val="004F6196"/>
    <w:rsid w:val="005025CC"/>
    <w:rsid w:val="00503044"/>
    <w:rsid w:val="00505B0B"/>
    <w:rsid w:val="00520B47"/>
    <w:rsid w:val="00523666"/>
    <w:rsid w:val="00525922"/>
    <w:rsid w:val="00526234"/>
    <w:rsid w:val="00534F34"/>
    <w:rsid w:val="0053692E"/>
    <w:rsid w:val="005378A6"/>
    <w:rsid w:val="00547837"/>
    <w:rsid w:val="00557434"/>
    <w:rsid w:val="005805D2"/>
    <w:rsid w:val="00581E81"/>
    <w:rsid w:val="00595415"/>
    <w:rsid w:val="00597652"/>
    <w:rsid w:val="005A0703"/>
    <w:rsid w:val="005A080B"/>
    <w:rsid w:val="005B12A5"/>
    <w:rsid w:val="005C161A"/>
    <w:rsid w:val="005C1BCB"/>
    <w:rsid w:val="005C2312"/>
    <w:rsid w:val="005C4735"/>
    <w:rsid w:val="005C5C63"/>
    <w:rsid w:val="005D03E9"/>
    <w:rsid w:val="005D304B"/>
    <w:rsid w:val="005D6E5D"/>
    <w:rsid w:val="005E0B79"/>
    <w:rsid w:val="005E1E97"/>
    <w:rsid w:val="005E3989"/>
    <w:rsid w:val="005E4659"/>
    <w:rsid w:val="005E657A"/>
    <w:rsid w:val="005F0D34"/>
    <w:rsid w:val="005F1386"/>
    <w:rsid w:val="005F17C2"/>
    <w:rsid w:val="00600C2B"/>
    <w:rsid w:val="006127AC"/>
    <w:rsid w:val="00634A78"/>
    <w:rsid w:val="00642025"/>
    <w:rsid w:val="00646E87"/>
    <w:rsid w:val="0065107F"/>
    <w:rsid w:val="00661946"/>
    <w:rsid w:val="00666061"/>
    <w:rsid w:val="00667424"/>
    <w:rsid w:val="00667792"/>
    <w:rsid w:val="00671677"/>
    <w:rsid w:val="006750F2"/>
    <w:rsid w:val="006752D6"/>
    <w:rsid w:val="00675E02"/>
    <w:rsid w:val="0068553C"/>
    <w:rsid w:val="00685F34"/>
    <w:rsid w:val="00695656"/>
    <w:rsid w:val="006975A8"/>
    <w:rsid w:val="006A1012"/>
    <w:rsid w:val="006C1376"/>
    <w:rsid w:val="006C48F9"/>
    <w:rsid w:val="006D34EF"/>
    <w:rsid w:val="006E0E7D"/>
    <w:rsid w:val="006E10BF"/>
    <w:rsid w:val="006F1C14"/>
    <w:rsid w:val="00703A6A"/>
    <w:rsid w:val="00717FFB"/>
    <w:rsid w:val="00722236"/>
    <w:rsid w:val="007240F5"/>
    <w:rsid w:val="0072737A"/>
    <w:rsid w:val="00731DEE"/>
    <w:rsid w:val="00734BC6"/>
    <w:rsid w:val="007541D3"/>
    <w:rsid w:val="007577D7"/>
    <w:rsid w:val="007715E8"/>
    <w:rsid w:val="00776004"/>
    <w:rsid w:val="0078486B"/>
    <w:rsid w:val="00785A39"/>
    <w:rsid w:val="00787D8A"/>
    <w:rsid w:val="00790277"/>
    <w:rsid w:val="00791EBC"/>
    <w:rsid w:val="00793577"/>
    <w:rsid w:val="007A446A"/>
    <w:rsid w:val="007A53A6"/>
    <w:rsid w:val="007A6159"/>
    <w:rsid w:val="007B27E9"/>
    <w:rsid w:val="007B2C5B"/>
    <w:rsid w:val="007B2D11"/>
    <w:rsid w:val="007B6700"/>
    <w:rsid w:val="007B6A93"/>
    <w:rsid w:val="007B7BEC"/>
    <w:rsid w:val="007D2107"/>
    <w:rsid w:val="007D222C"/>
    <w:rsid w:val="007D5895"/>
    <w:rsid w:val="007D77AB"/>
    <w:rsid w:val="007E28D0"/>
    <w:rsid w:val="007E30DF"/>
    <w:rsid w:val="007F7544"/>
    <w:rsid w:val="00800995"/>
    <w:rsid w:val="00802A24"/>
    <w:rsid w:val="00816F79"/>
    <w:rsid w:val="008172F8"/>
    <w:rsid w:val="008326B2"/>
    <w:rsid w:val="008379C8"/>
    <w:rsid w:val="00846831"/>
    <w:rsid w:val="008631D1"/>
    <w:rsid w:val="00865532"/>
    <w:rsid w:val="00867686"/>
    <w:rsid w:val="008737D3"/>
    <w:rsid w:val="008747E0"/>
    <w:rsid w:val="00876841"/>
    <w:rsid w:val="00882B3C"/>
    <w:rsid w:val="0088783D"/>
    <w:rsid w:val="008972C3"/>
    <w:rsid w:val="008A30BA"/>
    <w:rsid w:val="008C33B5"/>
    <w:rsid w:val="008C3A72"/>
    <w:rsid w:val="008C6969"/>
    <w:rsid w:val="008E1F69"/>
    <w:rsid w:val="008E76B1"/>
    <w:rsid w:val="008F38BB"/>
    <w:rsid w:val="008F4BA0"/>
    <w:rsid w:val="008F57D8"/>
    <w:rsid w:val="00902834"/>
    <w:rsid w:val="00914E26"/>
    <w:rsid w:val="0091590F"/>
    <w:rsid w:val="009213FE"/>
    <w:rsid w:val="00921962"/>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785E"/>
    <w:rsid w:val="009C26F8"/>
    <w:rsid w:val="009C609E"/>
    <w:rsid w:val="009D26AB"/>
    <w:rsid w:val="009E16EC"/>
    <w:rsid w:val="009E433C"/>
    <w:rsid w:val="009E4A4D"/>
    <w:rsid w:val="009E6578"/>
    <w:rsid w:val="009F081F"/>
    <w:rsid w:val="00A06A3D"/>
    <w:rsid w:val="00A13E56"/>
    <w:rsid w:val="00A227BF"/>
    <w:rsid w:val="00A24838"/>
    <w:rsid w:val="00A26A56"/>
    <w:rsid w:val="00A2743E"/>
    <w:rsid w:val="00A30C33"/>
    <w:rsid w:val="00A4308C"/>
    <w:rsid w:val="00A44836"/>
    <w:rsid w:val="00A524B5"/>
    <w:rsid w:val="00A549B3"/>
    <w:rsid w:val="00A56184"/>
    <w:rsid w:val="00A67954"/>
    <w:rsid w:val="00A72ED7"/>
    <w:rsid w:val="00A8083F"/>
    <w:rsid w:val="00A90D86"/>
    <w:rsid w:val="00A91DBA"/>
    <w:rsid w:val="00A92C7B"/>
    <w:rsid w:val="00A96ED8"/>
    <w:rsid w:val="00A97900"/>
    <w:rsid w:val="00AA1D7A"/>
    <w:rsid w:val="00AA3E01"/>
    <w:rsid w:val="00AB0BFA"/>
    <w:rsid w:val="00AB76B7"/>
    <w:rsid w:val="00AC33A2"/>
    <w:rsid w:val="00AD38F7"/>
    <w:rsid w:val="00AD7890"/>
    <w:rsid w:val="00AE40C6"/>
    <w:rsid w:val="00AE65F1"/>
    <w:rsid w:val="00AE6BB4"/>
    <w:rsid w:val="00AE74AD"/>
    <w:rsid w:val="00AF159C"/>
    <w:rsid w:val="00B01873"/>
    <w:rsid w:val="00B07717"/>
    <w:rsid w:val="00B17253"/>
    <w:rsid w:val="00B2583D"/>
    <w:rsid w:val="00B31A41"/>
    <w:rsid w:val="00B40199"/>
    <w:rsid w:val="00B502FF"/>
    <w:rsid w:val="00B643DF"/>
    <w:rsid w:val="00B65300"/>
    <w:rsid w:val="00B67422"/>
    <w:rsid w:val="00B70BD4"/>
    <w:rsid w:val="00B73463"/>
    <w:rsid w:val="00B826CA"/>
    <w:rsid w:val="00B90123"/>
    <w:rsid w:val="00B9016D"/>
    <w:rsid w:val="00BA0F98"/>
    <w:rsid w:val="00BA1517"/>
    <w:rsid w:val="00BA67FD"/>
    <w:rsid w:val="00BA7C48"/>
    <w:rsid w:val="00BC251F"/>
    <w:rsid w:val="00BC27F6"/>
    <w:rsid w:val="00BC39F4"/>
    <w:rsid w:val="00BD1587"/>
    <w:rsid w:val="00BD16AD"/>
    <w:rsid w:val="00BD6A20"/>
    <w:rsid w:val="00BD7EE1"/>
    <w:rsid w:val="00BE5568"/>
    <w:rsid w:val="00BF1358"/>
    <w:rsid w:val="00C0106D"/>
    <w:rsid w:val="00C11A93"/>
    <w:rsid w:val="00C133BE"/>
    <w:rsid w:val="00C222B4"/>
    <w:rsid w:val="00C262E4"/>
    <w:rsid w:val="00C33E20"/>
    <w:rsid w:val="00C35CF6"/>
    <w:rsid w:val="00C3725B"/>
    <w:rsid w:val="00C46D3F"/>
    <w:rsid w:val="00C518D6"/>
    <w:rsid w:val="00C533EC"/>
    <w:rsid w:val="00C5470E"/>
    <w:rsid w:val="00C55EFB"/>
    <w:rsid w:val="00C56585"/>
    <w:rsid w:val="00C56B3F"/>
    <w:rsid w:val="00C65492"/>
    <w:rsid w:val="00C716E5"/>
    <w:rsid w:val="00C773D9"/>
    <w:rsid w:val="00C80307"/>
    <w:rsid w:val="00C80ACE"/>
    <w:rsid w:val="00C81162"/>
    <w:rsid w:val="00C83666"/>
    <w:rsid w:val="00C870B5"/>
    <w:rsid w:val="00C907DF"/>
    <w:rsid w:val="00C91630"/>
    <w:rsid w:val="00C9558A"/>
    <w:rsid w:val="00C966EB"/>
    <w:rsid w:val="00CA04B1"/>
    <w:rsid w:val="00CA1018"/>
    <w:rsid w:val="00CA2DFC"/>
    <w:rsid w:val="00CA4EC9"/>
    <w:rsid w:val="00CB03D4"/>
    <w:rsid w:val="00CB0617"/>
    <w:rsid w:val="00CC0595"/>
    <w:rsid w:val="00CC35EF"/>
    <w:rsid w:val="00CC5048"/>
    <w:rsid w:val="00CC6246"/>
    <w:rsid w:val="00CE5E46"/>
    <w:rsid w:val="00CF49CC"/>
    <w:rsid w:val="00D04F0B"/>
    <w:rsid w:val="00D1463A"/>
    <w:rsid w:val="00D32DDF"/>
    <w:rsid w:val="00D3700C"/>
    <w:rsid w:val="00D638E0"/>
    <w:rsid w:val="00D653B1"/>
    <w:rsid w:val="00D74AE1"/>
    <w:rsid w:val="00D75D42"/>
    <w:rsid w:val="00D80B20"/>
    <w:rsid w:val="00D865A8"/>
    <w:rsid w:val="00D9012A"/>
    <w:rsid w:val="00D92C2D"/>
    <w:rsid w:val="00D9361E"/>
    <w:rsid w:val="00DA17CD"/>
    <w:rsid w:val="00DB25B3"/>
    <w:rsid w:val="00DE0893"/>
    <w:rsid w:val="00DE2814"/>
    <w:rsid w:val="00DE6796"/>
    <w:rsid w:val="00E01272"/>
    <w:rsid w:val="00E03067"/>
    <w:rsid w:val="00E03846"/>
    <w:rsid w:val="00E16EB4"/>
    <w:rsid w:val="00E20A7D"/>
    <w:rsid w:val="00E21A27"/>
    <w:rsid w:val="00E27A2F"/>
    <w:rsid w:val="00E42A94"/>
    <w:rsid w:val="00E458BF"/>
    <w:rsid w:val="00E4712B"/>
    <w:rsid w:val="00E54BFB"/>
    <w:rsid w:val="00E54CD7"/>
    <w:rsid w:val="00E706E7"/>
    <w:rsid w:val="00E71FB5"/>
    <w:rsid w:val="00E743F0"/>
    <w:rsid w:val="00E84229"/>
    <w:rsid w:val="00E84965"/>
    <w:rsid w:val="00E90E4E"/>
    <w:rsid w:val="00E9391E"/>
    <w:rsid w:val="00E93D9F"/>
    <w:rsid w:val="00EA1052"/>
    <w:rsid w:val="00EA218F"/>
    <w:rsid w:val="00EA4F29"/>
    <w:rsid w:val="00EA5B27"/>
    <w:rsid w:val="00EA5F83"/>
    <w:rsid w:val="00EA6F9D"/>
    <w:rsid w:val="00EB184E"/>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527AC"/>
    <w:rsid w:val="00F5503F"/>
    <w:rsid w:val="00F61D83"/>
    <w:rsid w:val="00F65DD1"/>
    <w:rsid w:val="00F707B3"/>
    <w:rsid w:val="00F71135"/>
    <w:rsid w:val="00F74309"/>
    <w:rsid w:val="00F90461"/>
    <w:rsid w:val="00FA370D"/>
    <w:rsid w:val="00FC378B"/>
    <w:rsid w:val="00FC3977"/>
    <w:rsid w:val="00FC78D8"/>
    <w:rsid w:val="00FD2566"/>
    <w:rsid w:val="00FD2F16"/>
    <w:rsid w:val="00FD6065"/>
    <w:rsid w:val="00FE1D34"/>
    <w:rsid w:val="00FE244F"/>
    <w:rsid w:val="00FE2A6F"/>
    <w:rsid w:val="00FF6538"/>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A449320"/>
  <w15:docId w15:val="{DB87CF89-25D5-4534-86A1-037259A110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FC78D8"/>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E10BF"/>
    <w:pPr>
      <w:numPr>
        <w:numId w:val="20"/>
      </w:numPr>
    </w:pPr>
    <w:rPr>
      <w:b/>
      <w:caps/>
      <w:color w:val="407EC9"/>
      <w:sz w:val="28"/>
    </w:rPr>
  </w:style>
  <w:style w:type="paragraph" w:customStyle="1" w:styleId="AnnexCHead2">
    <w:name w:val="Annex C Head 2"/>
    <w:basedOn w:val="Normal"/>
    <w:rsid w:val="00414698"/>
    <w:pPr>
      <w:numPr>
        <w:ilvl w:val="1"/>
        <w:numId w:val="21"/>
      </w:numPr>
    </w:pPr>
    <w:rPr>
      <w:caps/>
      <w:color w:val="00558C"/>
      <w:sz w:val="24"/>
    </w:rPr>
  </w:style>
  <w:style w:type="paragraph" w:customStyle="1" w:styleId="AnnexCHead3">
    <w:name w:val="Annex C Head 3"/>
    <w:basedOn w:val="Normal"/>
    <w:rsid w:val="006E10BF"/>
    <w:pPr>
      <w:numPr>
        <w:ilvl w:val="2"/>
        <w:numId w:val="21"/>
      </w:numPr>
      <w:spacing w:before="120" w:after="120"/>
    </w:pPr>
    <w:rPr>
      <w:b/>
      <w:smallCaps/>
      <w:color w:val="407EC9"/>
      <w:sz w:val="22"/>
    </w:rPr>
  </w:style>
  <w:style w:type="paragraph" w:customStyle="1" w:styleId="AnnexCHead4">
    <w:name w:val="Annex C Head 4"/>
    <w:basedOn w:val="Normal"/>
    <w:next w:val="BodyText"/>
    <w:rsid w:val="006E10BF"/>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2"/>
      </w:numPr>
    </w:pPr>
    <w:rPr>
      <w:b/>
      <w:caps/>
      <w:color w:val="407EC9"/>
      <w:sz w:val="28"/>
      <w:lang w:eastAsia="de-DE"/>
    </w:rPr>
  </w:style>
  <w:style w:type="paragraph" w:customStyle="1" w:styleId="ANNEXDHEAD2">
    <w:name w:val="ANNEX D HEAD 2"/>
    <w:basedOn w:val="BodyText"/>
    <w:next w:val="Heading2separationline"/>
    <w:rsid w:val="006E10BF"/>
    <w:pPr>
      <w:numPr>
        <w:ilvl w:val="1"/>
        <w:numId w:val="22"/>
      </w:numPr>
      <w:spacing w:before="120"/>
    </w:pPr>
    <w:rPr>
      <w:b/>
      <w:color w:val="407EC9"/>
      <w:sz w:val="24"/>
      <w:lang w:eastAsia="de-DE"/>
    </w:rPr>
  </w:style>
  <w:style w:type="paragraph" w:customStyle="1" w:styleId="AnnexDHead3">
    <w:name w:val="Annex D Head 3"/>
    <w:basedOn w:val="BodyText"/>
    <w:rsid w:val="006E10BF"/>
    <w:pPr>
      <w:numPr>
        <w:ilvl w:val="2"/>
        <w:numId w:val="22"/>
      </w:numPr>
    </w:pPr>
    <w:rPr>
      <w:b/>
      <w:smallCaps/>
      <w:color w:val="407EC9"/>
      <w:lang w:eastAsia="de-DE"/>
    </w:rPr>
  </w:style>
  <w:style w:type="paragraph" w:customStyle="1" w:styleId="AnnexDHead4">
    <w:name w:val="Annex D Head 4"/>
    <w:basedOn w:val="Normal"/>
    <w:next w:val="BodyText"/>
    <w:rsid w:val="006E10BF"/>
    <w:pPr>
      <w:numPr>
        <w:ilvl w:val="3"/>
        <w:numId w:val="22"/>
      </w:numPr>
      <w:spacing w:before="120" w:after="120"/>
    </w:pPr>
    <w:rPr>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comments" Target="comments.xml"/><Relationship Id="rId26" Type="http://schemas.openxmlformats.org/officeDocument/2006/relationships/image" Target="media/image11.jpeg"/><Relationship Id="rId39" Type="http://schemas.openxmlformats.org/officeDocument/2006/relationships/image" Target="media/image23.jpeg"/><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image" Target="media/image18.jpeg"/><Relationship Id="rId42"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0.jpeg"/><Relationship Id="rId33" Type="http://schemas.openxmlformats.org/officeDocument/2006/relationships/image" Target="media/image17.jpeg"/><Relationship Id="rId38" Type="http://schemas.openxmlformats.org/officeDocument/2006/relationships/image" Target="media/image22.jpeg"/><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5.jpeg"/><Relationship Id="rId29" Type="http://schemas.openxmlformats.org/officeDocument/2006/relationships/image" Target="media/image14.emf"/><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9.jpeg"/><Relationship Id="rId32" Type="http://schemas.openxmlformats.org/officeDocument/2006/relationships/image" Target="media/image16.png"/><Relationship Id="rId37" Type="http://schemas.openxmlformats.org/officeDocument/2006/relationships/image" Target="media/image21.jpeg"/><Relationship Id="rId40" Type="http://schemas.openxmlformats.org/officeDocument/2006/relationships/image" Target="media/image24.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image" Target="media/image20.jpeg"/><Relationship Id="rId10" Type="http://schemas.openxmlformats.org/officeDocument/2006/relationships/footer" Target="footer2.xml"/><Relationship Id="rId19" Type="http://schemas.microsoft.com/office/2011/relationships/commentsExtended" Target="commentsExtended.xml"/><Relationship Id="rId31" Type="http://schemas.openxmlformats.org/officeDocument/2006/relationships/image" Target="media/image15.png"/><Relationship Id="rId44" Type="http://schemas.microsoft.com/office/2011/relationships/people" Target="peop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oleObject" Target="embeddings/oleObject1.bin"/><Relationship Id="rId35" Type="http://schemas.openxmlformats.org/officeDocument/2006/relationships/image" Target="media/image19.png"/><Relationship Id="rId43"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813200-8D49-4B7C-A2EA-2CE205156C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28</Pages>
  <Words>6585</Words>
  <Characters>37541</Characters>
  <Application>Microsoft Office Word</Application>
  <DocSecurity>0</DocSecurity>
  <Lines>312</Lines>
  <Paragraphs>88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44038</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Plenary Room</cp:lastModifiedBy>
  <cp:revision>3</cp:revision>
  <dcterms:created xsi:type="dcterms:W3CDTF">2016-04-14T08:14:00Z</dcterms:created>
  <dcterms:modified xsi:type="dcterms:W3CDTF">2016-04-15T09:47:00Z</dcterms:modified>
</cp:coreProperties>
</file>